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0bis</w:t>
      </w:r>
      <w:r>
        <w:rPr>
          <w:b/>
          <w:i/>
          <w:sz w:val="28"/>
        </w:rPr>
        <w:tab/>
      </w:r>
      <w:r>
        <w:rPr>
          <w:rFonts w:hint="eastAsia"/>
          <w:b/>
          <w:sz w:val="24"/>
        </w:rPr>
        <w:t>R4-2405641</w:t>
      </w:r>
      <w:bookmarkStart w:id="673" w:name="_GoBack"/>
      <w:bookmarkEnd w:id="673"/>
    </w:p>
    <w:p>
      <w:pPr>
        <w:pStyle w:val="82"/>
        <w:outlineLvl w:val="0"/>
        <w:rPr>
          <w:b/>
          <w:sz w:val="24"/>
        </w:rPr>
      </w:pPr>
      <w:r>
        <w:rPr>
          <w:rFonts w:hint="eastAsia" w:eastAsia="宋体" w:cs="Arial"/>
          <w:b/>
          <w:sz w:val="24"/>
          <w:szCs w:val="24"/>
          <w:lang w:val="en-US" w:eastAsia="zh-CN"/>
        </w:rPr>
        <w:t>Changsha,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15</w:t>
      </w:r>
      <w:r>
        <w:rPr>
          <w:rFonts w:hint="eastAsia" w:ascii="Arial" w:hAnsi="Arial" w:eastAsia="宋体" w:cs="Arial"/>
          <w:b/>
          <w:sz w:val="24"/>
          <w:szCs w:val="24"/>
          <w:lang w:eastAsia="zh-CN"/>
        </w:rPr>
        <w:t>th–</w:t>
      </w:r>
      <w:r>
        <w:rPr>
          <w:rFonts w:hint="eastAsia" w:cs="Arial"/>
          <w:b/>
          <w:sz w:val="24"/>
          <w:szCs w:val="24"/>
          <w:lang w:val="en-US" w:eastAsia="zh-CN"/>
        </w:rPr>
        <w:t>19th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Apr</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fldChar w:fldCharType="begin"/>
            </w:r>
            <w:r>
              <w:instrText xml:space="preserve"> DOCPROPERTY  Spec#  \* MERGEFORMAT </w:instrText>
            </w:r>
            <w:r>
              <w:fldChar w:fldCharType="separate"/>
            </w:r>
            <w:r>
              <w:rPr>
                <w:b/>
                <w:sz w:val="28"/>
              </w:rPr>
              <w:t>3</w:t>
            </w:r>
            <w:r>
              <w:rPr>
                <w:b/>
                <w:sz w:val="28"/>
              </w:rPr>
              <w:fldChar w:fldCharType="end"/>
            </w:r>
            <w:r>
              <w:rPr>
                <w:b/>
                <w:sz w:val="28"/>
              </w:rPr>
              <w:t>8.10</w:t>
            </w:r>
            <w:r>
              <w:rPr>
                <w:rFonts w:hint="eastAsia"/>
                <w:b/>
                <w:sz w:val="28"/>
                <w:lang w:val="en-US" w:eastAsia="zh-CN"/>
              </w:rPr>
              <w:t>1-5</w:t>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sz w:val="28"/>
                <w:lang w:val="en-US"/>
              </w:rPr>
            </w:pPr>
            <w:r>
              <w:rPr>
                <w:b/>
                <w:sz w:val="28"/>
              </w:rPr>
              <w:t>1</w:t>
            </w:r>
            <w:r>
              <w:rPr>
                <w:rFonts w:hint="eastAsia"/>
                <w:b/>
                <w:sz w:val="28"/>
                <w:lang w:val="en-US" w:eastAsia="zh-CN"/>
              </w:rPr>
              <w:t>8.5.0</w:t>
            </w:r>
          </w:p>
        </w:tc>
        <w:tc>
          <w:tcPr>
            <w:tcW w:w="143" w:type="dxa"/>
            <w:tcBorders>
              <w:right w:val="single" w:color="auto" w:sz="4" w:space="0"/>
            </w:tcBorders>
          </w:tcPr>
          <w:p>
            <w:pPr>
              <w:pStyle w:val="82"/>
              <w:spacing w:after="0"/>
            </w:pPr>
          </w:p>
        </w:tc>
      </w:tr>
      <w:tr>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rPr>
          <w:trHeight w:val="106" w:hRule="atLeast"/>
        </w:trP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rPr>
              <w:t>draft CR to TS 38.10</w:t>
            </w:r>
            <w:r>
              <w:rPr>
                <w:rFonts w:hint="eastAsia" w:eastAsia="宋体"/>
                <w:lang w:val="en-US" w:eastAsia="zh-CN"/>
              </w:rPr>
              <w:t xml:space="preserve">1-5: output power dynamic </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rPr>
                <w:rFonts w:hint="eastAsia"/>
                <w:lang w:val="en-US" w:eastAsia="zh-CN"/>
              </w:rPr>
              <w:t>Z</w:t>
            </w:r>
            <w: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cs="Times New Roma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ascii="Arial" w:hAnsi="Arial" w:cs="Arial"/>
                <w:sz w:val="18"/>
                <w:szCs w:val="18"/>
                <w:lang w:eastAsia="ja-JP"/>
              </w:rPr>
              <w:t>NR_NTN_enh-Core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lang w:val="en-US" w:eastAsia="zh-CN"/>
              </w:rPr>
              <w:t>4</w:t>
            </w:r>
            <w:r>
              <w:t>-</w:t>
            </w:r>
            <w:r>
              <w:rPr>
                <w:rFonts w:hint="eastAsia"/>
                <w:lang w:val="en-US" w:eastAsia="zh-CN"/>
              </w:rPr>
              <w:t>04</w:t>
            </w:r>
            <w:r>
              <w:t>-</w:t>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  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There are still lots of open issues for output dynamic range requirements of NTN VSAT device.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rPr>
                <w:rFonts w:hint="default" w:eastAsia="宋体"/>
                <w:lang w:val="en-US" w:eastAsia="zh-CN"/>
              </w:rPr>
            </w:pPr>
            <w:r>
              <w:rPr>
                <w:rFonts w:hint="eastAsia" w:eastAsia="宋体"/>
                <w:lang w:val="en-US" w:eastAsia="zh-CN"/>
              </w:rPr>
              <w:t>To update the requirement for minimum output power for VSAT UE;</w:t>
            </w:r>
          </w:p>
          <w:p>
            <w:pPr>
              <w:pStyle w:val="82"/>
              <w:numPr>
                <w:ilvl w:val="0"/>
                <w:numId w:val="1"/>
              </w:numPr>
              <w:spacing w:after="0"/>
              <w:rPr>
                <w:rFonts w:hint="default" w:eastAsia="宋体"/>
                <w:lang w:val="en-US" w:eastAsia="zh-CN"/>
              </w:rPr>
            </w:pPr>
            <w:r>
              <w:rPr>
                <w:rFonts w:hint="eastAsia" w:eastAsia="宋体"/>
                <w:lang w:val="en-US" w:eastAsia="zh-CN"/>
              </w:rPr>
              <w:t xml:space="preserve">To remove the the bracket for OFF power for VSAT UE; </w:t>
            </w:r>
          </w:p>
          <w:p>
            <w:pPr>
              <w:pStyle w:val="82"/>
              <w:numPr>
                <w:ilvl w:val="0"/>
                <w:numId w:val="1"/>
              </w:numPr>
              <w:spacing w:after="0"/>
              <w:rPr>
                <w:rFonts w:hint="default" w:eastAsia="宋体"/>
                <w:lang w:val="en-US" w:eastAsia="zh-CN"/>
              </w:rPr>
            </w:pPr>
            <w:r>
              <w:rPr>
                <w:rFonts w:hint="eastAsia" w:eastAsia="宋体"/>
                <w:lang w:val="en-US" w:eastAsia="zh-CN"/>
              </w:rPr>
              <w:t xml:space="preserve">To simplify the requirement for transmit ON-OFF power requirement to keep consistent with FR1 clause;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The requirement for NTN VSAT is not specify correctly.</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9.3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rFonts w:eastAsia="??" w:cs="Times New Roman"/>
          <w:color w:val="FF0000"/>
          <w:szCs w:val="32"/>
        </w:rPr>
      </w:pPr>
      <w:r>
        <w:rPr>
          <w:i/>
          <w:color w:val="FF0000"/>
          <w:sz w:val="30"/>
          <w:szCs w:val="30"/>
          <w:lang w:eastAsia="zh-CN"/>
        </w:rPr>
        <w:t>&lt;Start of the change&gt;</w:t>
      </w:r>
      <w:bookmarkStart w:id="1" w:name="OLE_LINK2"/>
    </w:p>
    <w:p>
      <w:pPr>
        <w:pStyle w:val="3"/>
      </w:pPr>
      <w:bookmarkStart w:id="2" w:name="_Toc161753941"/>
      <w:bookmarkStart w:id="3" w:name="_Toc161754562"/>
      <w:bookmarkStart w:id="4" w:name="_Toc163202135"/>
      <w:bookmarkStart w:id="5" w:name="OLE_LINK11"/>
      <w:r>
        <w:rPr>
          <w:rFonts w:hint="eastAsia"/>
          <w:lang w:val="en-US"/>
        </w:rPr>
        <w:t>9</w:t>
      </w:r>
      <w:r>
        <w:t>.</w:t>
      </w:r>
      <w:r>
        <w:rPr>
          <w:rFonts w:hint="eastAsia"/>
          <w:lang w:val="en-US"/>
        </w:rPr>
        <w:t>3</w:t>
      </w:r>
      <w:r>
        <w:tab/>
      </w:r>
      <w:r>
        <w:t>Output power dynamics</w:t>
      </w:r>
      <w:bookmarkEnd w:id="2"/>
      <w:bookmarkEnd w:id="3"/>
      <w:bookmarkEnd w:id="4"/>
    </w:p>
    <w:p>
      <w:pPr>
        <w:pStyle w:val="4"/>
      </w:pPr>
      <w:bookmarkStart w:id="6" w:name="_Toc76510297"/>
      <w:bookmarkStart w:id="7" w:name="_Toc61119150"/>
      <w:bookmarkStart w:id="8" w:name="_Toc36456477"/>
      <w:bookmarkStart w:id="9" w:name="_Toc163202136"/>
      <w:bookmarkStart w:id="10" w:name="_Toc138887363"/>
      <w:bookmarkStart w:id="11" w:name="_Toc137456995"/>
      <w:bookmarkStart w:id="12" w:name="_Toc138968814"/>
      <w:bookmarkStart w:id="13" w:name="_Toc52196430"/>
      <w:bookmarkStart w:id="14" w:name="_Toc53173133"/>
      <w:bookmarkStart w:id="15" w:name="_Toc61119531"/>
      <w:bookmarkStart w:id="16" w:name="_Toc90589845"/>
      <w:bookmarkStart w:id="17" w:name="_Toc124294195"/>
      <w:bookmarkStart w:id="18" w:name="_Toc21340821"/>
      <w:bookmarkStart w:id="19" w:name="_Toc145691501"/>
      <w:bookmarkStart w:id="20" w:name="_Toc83130260"/>
      <w:bookmarkStart w:id="21" w:name="_Toc114500307"/>
      <w:bookmarkStart w:id="22" w:name="_Toc61118768"/>
      <w:bookmarkStart w:id="23" w:name="_Toc45889770"/>
      <w:bookmarkStart w:id="24" w:name="_Toc53173502"/>
      <w:bookmarkStart w:id="25" w:name="_Toc123060146"/>
      <w:bookmarkStart w:id="26" w:name="_Toc98869419"/>
      <w:bookmarkStart w:id="27" w:name="_Toc115255858"/>
      <w:bookmarkStart w:id="28" w:name="_Toc67923722"/>
      <w:bookmarkStart w:id="29" w:name="_Toc29805268"/>
      <w:bookmarkStart w:id="30" w:name="_Toc37322841"/>
      <w:bookmarkStart w:id="31" w:name="_Toc37324247"/>
      <w:bookmarkStart w:id="32" w:name="_Toc37253984"/>
      <w:bookmarkStart w:id="33" w:name="_Toc161753942"/>
      <w:bookmarkStart w:id="34" w:name="_Toc106547163"/>
      <w:bookmarkStart w:id="35" w:name="_Toc161754563"/>
      <w:bookmarkStart w:id="36" w:name="_Toc52197410"/>
      <w:bookmarkStart w:id="37" w:name="_Toc36469575"/>
      <w:bookmarkStart w:id="38" w:name="_Toc75294534"/>
      <w:r>
        <w:rPr>
          <w:rFonts w:hint="eastAsia"/>
          <w:lang w:val="en-US"/>
        </w:rPr>
        <w:t>9</w:t>
      </w:r>
      <w:r>
        <w:t>.3.1</w:t>
      </w:r>
      <w:r>
        <w:tab/>
      </w:r>
      <w:r>
        <w:t>Minimum output power</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pPr>
        <w:pStyle w:val="5"/>
      </w:pPr>
      <w:bookmarkStart w:id="39" w:name="_Toc52197411"/>
      <w:bookmarkStart w:id="40" w:name="_Toc90589846"/>
      <w:bookmarkStart w:id="41" w:name="_Toc36456478"/>
      <w:bookmarkStart w:id="42" w:name="_Toc138968815"/>
      <w:bookmarkStart w:id="43" w:name="_Toc36469576"/>
      <w:bookmarkStart w:id="44" w:name="_Toc114500308"/>
      <w:bookmarkStart w:id="45" w:name="_Toc37324248"/>
      <w:bookmarkStart w:id="46" w:name="_Toc75294535"/>
      <w:bookmarkStart w:id="47" w:name="_Toc61118769"/>
      <w:bookmarkStart w:id="48" w:name="_Toc37253985"/>
      <w:bookmarkStart w:id="49" w:name="_Toc106547164"/>
      <w:bookmarkStart w:id="50" w:name="_Toc145691502"/>
      <w:bookmarkStart w:id="51" w:name="_Toc67923723"/>
      <w:bookmarkStart w:id="52" w:name="_Toc61119151"/>
      <w:bookmarkStart w:id="53" w:name="_Toc83130261"/>
      <w:bookmarkStart w:id="54" w:name="_Toc161753943"/>
      <w:bookmarkStart w:id="55" w:name="_Toc163202137"/>
      <w:bookmarkStart w:id="56" w:name="_Toc76510298"/>
      <w:bookmarkStart w:id="57" w:name="_Toc124294196"/>
      <w:bookmarkStart w:id="58" w:name="_Toc61119532"/>
      <w:bookmarkStart w:id="59" w:name="_Toc45889771"/>
      <w:bookmarkStart w:id="60" w:name="_Toc137456996"/>
      <w:bookmarkStart w:id="61" w:name="_Toc52196431"/>
      <w:bookmarkStart w:id="62" w:name="_Toc138887364"/>
      <w:bookmarkStart w:id="63" w:name="_Toc115255859"/>
      <w:bookmarkStart w:id="64" w:name="_Toc123060147"/>
      <w:bookmarkStart w:id="65" w:name="_Toc53173503"/>
      <w:bookmarkStart w:id="66" w:name="_Toc21340822"/>
      <w:bookmarkStart w:id="67" w:name="_Toc98869420"/>
      <w:bookmarkStart w:id="68" w:name="_Toc161754564"/>
      <w:bookmarkStart w:id="69" w:name="_Toc53173134"/>
      <w:bookmarkStart w:id="70" w:name="_Toc29805269"/>
      <w:bookmarkStart w:id="71" w:name="_Toc37322842"/>
      <w:r>
        <w:rPr>
          <w:rFonts w:hint="eastAsia"/>
          <w:lang w:val="en-US"/>
        </w:rPr>
        <w:t>9</w:t>
      </w:r>
      <w:r>
        <w:t>.3.1.0</w:t>
      </w:r>
      <w:r>
        <w:tab/>
      </w:r>
      <w:r>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
        <w:t xml:space="preserve">The minimum controlled output power of the </w:t>
      </w:r>
      <w:r>
        <w:rPr>
          <w:rFonts w:hint="eastAsia"/>
          <w:lang w:val="en-US"/>
        </w:rPr>
        <w:t>VSAT</w:t>
      </w:r>
      <w:r>
        <w:t xml:space="preserve"> is defined as the EIRP in the channel bandwidth for all transmit bandwidth configurations (resource blocks) when the power is set to a minimum value.</w:t>
      </w:r>
    </w:p>
    <w:p>
      <w:bookmarkStart w:id="72" w:name="_Toc37253986"/>
      <w:bookmarkStart w:id="73" w:name="_Toc36469577"/>
      <w:bookmarkStart w:id="74" w:name="_Toc21340823"/>
      <w:bookmarkStart w:id="75" w:name="_Toc29805270"/>
      <w:bookmarkStart w:id="76" w:name="_Toc37324249"/>
      <w:bookmarkStart w:id="77" w:name="_Toc37322843"/>
      <w:bookmarkStart w:id="78" w:name="_Toc36456479"/>
      <w:bookmarkStart w:id="79" w:name="_Toc45889772"/>
      <w:r>
        <w:t>The minimum output power is defined as the mean power in at least one sub frame (1ms).</w:t>
      </w:r>
    </w:p>
    <w:p>
      <w:pPr>
        <w:pStyle w:val="5"/>
        <w:rPr>
          <w:lang w:val="en-US"/>
        </w:rPr>
      </w:pPr>
      <w:bookmarkStart w:id="80" w:name="_Toc61119533"/>
      <w:bookmarkStart w:id="81" w:name="_Toc61119152"/>
      <w:bookmarkStart w:id="82" w:name="_Toc90589847"/>
      <w:bookmarkStart w:id="83" w:name="_Toc83130262"/>
      <w:bookmarkStart w:id="84" w:name="_Toc67923724"/>
      <w:bookmarkStart w:id="85" w:name="_Toc123060148"/>
      <w:bookmarkStart w:id="86" w:name="_Toc138968816"/>
      <w:bookmarkStart w:id="87" w:name="_Toc115255860"/>
      <w:bookmarkStart w:id="88" w:name="_Toc137456997"/>
      <w:bookmarkStart w:id="89" w:name="_Toc52196432"/>
      <w:bookmarkStart w:id="90" w:name="_Toc52197412"/>
      <w:bookmarkStart w:id="91" w:name="_Toc75294536"/>
      <w:bookmarkStart w:id="92" w:name="_Toc61118770"/>
      <w:bookmarkStart w:id="93" w:name="_Toc114500309"/>
      <w:bookmarkStart w:id="94" w:name="_Toc138887365"/>
      <w:bookmarkStart w:id="95" w:name="_Toc124294197"/>
      <w:bookmarkStart w:id="96" w:name="_Toc106547165"/>
      <w:bookmarkStart w:id="97" w:name="_Toc53173135"/>
      <w:bookmarkStart w:id="98" w:name="_Toc76510299"/>
      <w:bookmarkStart w:id="99" w:name="_Toc145691503"/>
      <w:bookmarkStart w:id="100" w:name="_Toc53173504"/>
      <w:bookmarkStart w:id="101" w:name="_Toc98869421"/>
      <w:bookmarkStart w:id="102" w:name="_Toc161753944"/>
      <w:bookmarkStart w:id="103" w:name="_Toc161754565"/>
      <w:bookmarkStart w:id="104" w:name="_Toc163202138"/>
      <w:r>
        <w:rPr>
          <w:rFonts w:hint="eastAsia"/>
          <w:lang w:val="en-US"/>
        </w:rPr>
        <w:t>9</w:t>
      </w:r>
      <w:r>
        <w:t>.3.1.1</w:t>
      </w:r>
      <w:r>
        <w:tab/>
      </w:r>
      <w:r>
        <w:t xml:space="preserve">Minimum output power for </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Pr>
          <w:rFonts w:hint="eastAsia"/>
          <w:lang w:val="en-US"/>
        </w:rPr>
        <w:t>Mobile VSAT</w:t>
      </w:r>
      <w:bookmarkEnd w:id="102"/>
      <w:bookmarkEnd w:id="103"/>
      <w:bookmarkEnd w:id="104"/>
    </w:p>
    <w:p>
      <w:r>
        <w:t xml:space="preserve">For </w:t>
      </w:r>
      <w:r>
        <w:rPr>
          <w:rFonts w:hint="eastAsia"/>
          <w:lang w:val="en-US"/>
        </w:rPr>
        <w:t>mobile VSAT</w:t>
      </w:r>
      <w:r>
        <w:t xml:space="preserve">, the minimum output power shall not exceed the values specified in Table </w:t>
      </w:r>
      <w:r>
        <w:rPr>
          <w:rFonts w:hint="eastAsia"/>
          <w:lang w:val="en-US"/>
        </w:rPr>
        <w:t>9</w:t>
      </w:r>
      <w:r>
        <w:t>.3.1.1-1 for each operating band supported. The minimum power is verified in beam locked mode with the test metric of EIRP (Link=TX beam peak direction, Meas=Link angle).</w:t>
      </w:r>
    </w:p>
    <w:p>
      <w:pPr>
        <w:pStyle w:val="56"/>
        <w:rPr>
          <w:lang w:val="en-US"/>
        </w:rPr>
      </w:pPr>
      <w:r>
        <w:t xml:space="preserve">Table </w:t>
      </w:r>
      <w:r>
        <w:rPr>
          <w:rFonts w:hint="eastAsia"/>
          <w:lang w:val="en-US"/>
        </w:rPr>
        <w:t>9</w:t>
      </w:r>
      <w:r>
        <w:t xml:space="preserve">.3.1.1-1: Minimum output power </w:t>
      </w:r>
      <w:r>
        <w:rPr>
          <w:rFonts w:hint="eastAsia"/>
          <w:lang w:val="en-US"/>
        </w:rPr>
        <w:t>for mobile VAST type 4 and type 5</w:t>
      </w:r>
    </w:p>
    <w:tbl>
      <w:tblPr>
        <w:tblStyle w:val="42"/>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79" w:type="dxa"/>
            <w:tcBorders>
              <w:top w:val="single" w:color="auto" w:sz="4" w:space="0"/>
              <w:left w:val="single" w:color="auto" w:sz="4" w:space="0"/>
              <w:bottom w:val="single" w:color="auto" w:sz="4" w:space="0"/>
              <w:right w:val="single" w:color="auto" w:sz="4" w:space="0"/>
            </w:tcBorders>
          </w:tcPr>
          <w:p>
            <w:pPr>
              <w:pStyle w:val="52"/>
            </w:pPr>
            <w:r>
              <w:t>Operating band</w:t>
            </w:r>
          </w:p>
        </w:tc>
        <w:tc>
          <w:tcPr>
            <w:tcW w:w="2350" w:type="dxa"/>
            <w:tcBorders>
              <w:top w:val="single" w:color="auto" w:sz="4" w:space="0"/>
              <w:left w:val="single" w:color="auto" w:sz="4" w:space="0"/>
              <w:bottom w:val="single" w:color="auto" w:sz="4" w:space="0"/>
              <w:right w:val="single" w:color="auto" w:sz="4" w:space="0"/>
            </w:tcBorders>
            <w:vAlign w:val="center"/>
          </w:tcPr>
          <w:p>
            <w:pPr>
              <w:pStyle w:val="52"/>
            </w:pPr>
            <w:r>
              <w:t>Channel bandwidth</w:t>
            </w:r>
          </w:p>
          <w:p>
            <w:pPr>
              <w:pStyle w:val="52"/>
            </w:pPr>
            <w:r>
              <w:t>(MHz)</w:t>
            </w:r>
          </w:p>
        </w:tc>
        <w:tc>
          <w:tcPr>
            <w:tcW w:w="2498" w:type="dxa"/>
            <w:tcBorders>
              <w:top w:val="single" w:color="auto" w:sz="4" w:space="0"/>
              <w:left w:val="single" w:color="auto" w:sz="4" w:space="0"/>
              <w:bottom w:val="single" w:color="auto" w:sz="4" w:space="0"/>
              <w:right w:val="single" w:color="auto" w:sz="4" w:space="0"/>
            </w:tcBorders>
            <w:vAlign w:val="center"/>
          </w:tcPr>
          <w:p>
            <w:pPr>
              <w:pStyle w:val="52"/>
            </w:pPr>
            <w:r>
              <w:t>Minimum output power</w:t>
            </w:r>
          </w:p>
          <w:p>
            <w:pPr>
              <w:pStyle w:val="52"/>
            </w:pPr>
            <w:r>
              <w:t>(dBm)</w:t>
            </w:r>
          </w:p>
        </w:tc>
        <w:tc>
          <w:tcPr>
            <w:tcW w:w="2498" w:type="dxa"/>
            <w:tcBorders>
              <w:top w:val="single" w:color="auto" w:sz="4" w:space="0"/>
              <w:left w:val="single" w:color="auto" w:sz="4" w:space="0"/>
              <w:bottom w:val="single" w:color="auto" w:sz="4" w:space="0"/>
              <w:right w:val="single" w:color="auto" w:sz="4" w:space="0"/>
            </w:tcBorders>
          </w:tcPr>
          <w:p>
            <w:pPr>
              <w:pStyle w:val="52"/>
            </w:pPr>
            <w:r>
              <w:t>Measurement bandwidth</w:t>
            </w:r>
          </w:p>
          <w:p>
            <w:pPr>
              <w:pStyle w:val="52"/>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79" w:type="dxa"/>
            <w:tcBorders>
              <w:top w:val="single" w:color="auto" w:sz="4" w:space="0"/>
              <w:left w:val="single" w:color="auto" w:sz="4" w:space="0"/>
              <w:bottom w:val="nil"/>
              <w:right w:val="single" w:color="auto" w:sz="4" w:space="0"/>
            </w:tcBorders>
            <w:shd w:val="clear" w:color="auto" w:fill="auto"/>
          </w:tcPr>
          <w:p>
            <w:pPr>
              <w:pStyle w:val="53"/>
              <w:rPr>
                <w:lang w:val="en-US"/>
              </w:rPr>
            </w:pPr>
            <w:r>
              <w:rPr>
                <w:rFonts w:hint="eastAsia"/>
                <w:lang w:val="en-US"/>
              </w:rPr>
              <w:t>n512, n511</w:t>
            </w:r>
          </w:p>
        </w:tc>
        <w:tc>
          <w:tcPr>
            <w:tcW w:w="2350" w:type="dxa"/>
            <w:tcBorders>
              <w:top w:val="single" w:color="auto" w:sz="4" w:space="0"/>
              <w:left w:val="single" w:color="auto" w:sz="4" w:space="0"/>
              <w:bottom w:val="single" w:color="auto" w:sz="4" w:space="0"/>
              <w:right w:val="single" w:color="auto" w:sz="4" w:space="0"/>
            </w:tcBorders>
            <w:vAlign w:val="center"/>
          </w:tcPr>
          <w:p>
            <w:pPr>
              <w:pStyle w:val="53"/>
            </w:pPr>
            <w:r>
              <w:t>50</w:t>
            </w:r>
          </w:p>
        </w:tc>
        <w:tc>
          <w:tcPr>
            <w:tcW w:w="2498" w:type="dxa"/>
            <w:tcBorders>
              <w:top w:val="single" w:color="auto" w:sz="4" w:space="0"/>
              <w:left w:val="single" w:color="auto" w:sz="4" w:space="0"/>
              <w:bottom w:val="single" w:color="auto" w:sz="4" w:space="0"/>
              <w:right w:val="single" w:color="auto" w:sz="4" w:space="0"/>
            </w:tcBorders>
            <w:vAlign w:val="center"/>
          </w:tcPr>
          <w:p>
            <w:pPr>
              <w:pStyle w:val="53"/>
              <w:rPr>
                <w:lang w:val="en-US"/>
              </w:rPr>
            </w:pPr>
            <w:ins w:id="0" w:author="ZTE, Fei Xue" w:date="2024-04-08T18:15:18Z">
              <w:r>
                <w:rPr>
                  <w:rFonts w:hint="eastAsia"/>
                  <w:lang w:val="en-US" w:eastAsia="zh-CN"/>
                </w:rPr>
                <w:t>67</w:t>
              </w:r>
            </w:ins>
            <w:del w:id="1" w:author="ZTE, Fei Xue" w:date="2024-04-08T18:15:18Z">
              <w:r>
                <w:rPr>
                  <w:rFonts w:hint="eastAsia"/>
                  <w:lang w:val="en-US"/>
                </w:rPr>
                <w:delText>[TBD]</w:delText>
              </w:r>
            </w:del>
          </w:p>
        </w:tc>
        <w:tc>
          <w:tcPr>
            <w:tcW w:w="2498" w:type="dxa"/>
            <w:tcBorders>
              <w:top w:val="single" w:color="auto" w:sz="4" w:space="0"/>
              <w:left w:val="single" w:color="auto" w:sz="4" w:space="0"/>
              <w:bottom w:val="single" w:color="auto" w:sz="4" w:space="0"/>
              <w:right w:val="single" w:color="auto" w:sz="4" w:space="0"/>
            </w:tcBorders>
          </w:tcPr>
          <w:p>
            <w:pPr>
              <w:pStyle w:val="53"/>
            </w:pPr>
            <w:r>
              <w:rPr>
                <w:rFonts w:hint="eastAsia"/>
              </w:rPr>
              <w:t>47.5</w:t>
            </w:r>
            <w:r>
              <w:rPr>
                <w:rFonts w:hint="eastAsia"/>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79" w:type="dxa"/>
            <w:tcBorders>
              <w:top w:val="nil"/>
              <w:left w:val="single" w:color="auto" w:sz="4" w:space="0"/>
              <w:bottom w:val="nil"/>
              <w:right w:val="single" w:color="auto" w:sz="4" w:space="0"/>
            </w:tcBorders>
            <w:shd w:val="clear" w:color="auto" w:fill="auto"/>
            <w:vAlign w:val="center"/>
          </w:tcPr>
          <w:p>
            <w:pPr>
              <w:pStyle w:val="53"/>
            </w:pPr>
          </w:p>
        </w:tc>
        <w:tc>
          <w:tcPr>
            <w:tcW w:w="2350" w:type="dxa"/>
            <w:tcBorders>
              <w:top w:val="single" w:color="auto" w:sz="4" w:space="0"/>
              <w:left w:val="single" w:color="auto" w:sz="4" w:space="0"/>
              <w:bottom w:val="single" w:color="auto" w:sz="4" w:space="0"/>
              <w:right w:val="single" w:color="auto" w:sz="4" w:space="0"/>
            </w:tcBorders>
            <w:vAlign w:val="center"/>
          </w:tcPr>
          <w:p>
            <w:pPr>
              <w:pStyle w:val="53"/>
            </w:pPr>
            <w:r>
              <w:t>100</w:t>
            </w:r>
          </w:p>
        </w:tc>
        <w:tc>
          <w:tcPr>
            <w:tcW w:w="2498" w:type="dxa"/>
            <w:tcBorders>
              <w:top w:val="single" w:color="auto" w:sz="4" w:space="0"/>
              <w:left w:val="single" w:color="auto" w:sz="4" w:space="0"/>
              <w:bottom w:val="single" w:color="auto" w:sz="4" w:space="0"/>
              <w:right w:val="single" w:color="auto" w:sz="4" w:space="0"/>
            </w:tcBorders>
            <w:vAlign w:val="center"/>
          </w:tcPr>
          <w:p>
            <w:pPr>
              <w:pStyle w:val="53"/>
              <w:rPr>
                <w:lang w:val="en-US"/>
              </w:rPr>
            </w:pPr>
            <w:ins w:id="2" w:author="ZTE, Fei Xue" w:date="2024-04-08T18:15:20Z">
              <w:r>
                <w:rPr>
                  <w:rFonts w:hint="eastAsia"/>
                  <w:lang w:val="en-US" w:eastAsia="zh-CN"/>
                </w:rPr>
                <w:t>67</w:t>
              </w:r>
            </w:ins>
            <w:del w:id="3" w:author="ZTE, Fei Xue" w:date="2024-04-08T18:15:20Z">
              <w:r>
                <w:rPr>
                  <w:rFonts w:hint="eastAsia"/>
                  <w:lang w:val="en-US"/>
                </w:rPr>
                <w:delText>[TBD]</w:delText>
              </w:r>
            </w:del>
          </w:p>
        </w:tc>
        <w:tc>
          <w:tcPr>
            <w:tcW w:w="2498" w:type="dxa"/>
            <w:tcBorders>
              <w:top w:val="single" w:color="auto" w:sz="4" w:space="0"/>
              <w:left w:val="single" w:color="auto" w:sz="4" w:space="0"/>
              <w:bottom w:val="single" w:color="auto" w:sz="4" w:space="0"/>
              <w:right w:val="single" w:color="auto" w:sz="4" w:space="0"/>
            </w:tcBorders>
          </w:tcPr>
          <w:p>
            <w:pPr>
              <w:pStyle w:val="53"/>
            </w:pPr>
            <w:r>
              <w:rPr>
                <w:rFonts w:hint="eastAsia"/>
              </w:rPr>
              <w:t>95.</w:t>
            </w:r>
            <w:r>
              <w:rPr>
                <w:rFonts w:hint="eastAsia"/>
                <w:lang w:eastAsia="ja-JP"/>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79" w:type="dxa"/>
            <w:tcBorders>
              <w:top w:val="nil"/>
              <w:left w:val="single" w:color="auto" w:sz="4" w:space="0"/>
              <w:bottom w:val="nil"/>
              <w:right w:val="single" w:color="auto" w:sz="4" w:space="0"/>
            </w:tcBorders>
            <w:shd w:val="clear" w:color="auto" w:fill="auto"/>
            <w:vAlign w:val="center"/>
          </w:tcPr>
          <w:p>
            <w:pPr>
              <w:pStyle w:val="53"/>
            </w:pPr>
          </w:p>
        </w:tc>
        <w:tc>
          <w:tcPr>
            <w:tcW w:w="2350" w:type="dxa"/>
            <w:tcBorders>
              <w:top w:val="single" w:color="auto" w:sz="4" w:space="0"/>
              <w:left w:val="single" w:color="auto" w:sz="4" w:space="0"/>
              <w:bottom w:val="single" w:color="auto" w:sz="4" w:space="0"/>
              <w:right w:val="single" w:color="auto" w:sz="4" w:space="0"/>
            </w:tcBorders>
            <w:vAlign w:val="center"/>
          </w:tcPr>
          <w:p>
            <w:pPr>
              <w:pStyle w:val="53"/>
            </w:pPr>
            <w:r>
              <w:t>200</w:t>
            </w:r>
          </w:p>
        </w:tc>
        <w:tc>
          <w:tcPr>
            <w:tcW w:w="2498" w:type="dxa"/>
            <w:tcBorders>
              <w:top w:val="single" w:color="auto" w:sz="4" w:space="0"/>
              <w:left w:val="single" w:color="auto" w:sz="4" w:space="0"/>
              <w:bottom w:val="single" w:color="auto" w:sz="4" w:space="0"/>
              <w:right w:val="single" w:color="auto" w:sz="4" w:space="0"/>
            </w:tcBorders>
            <w:vAlign w:val="center"/>
          </w:tcPr>
          <w:p>
            <w:pPr>
              <w:pStyle w:val="53"/>
              <w:rPr>
                <w:lang w:val="en-US"/>
              </w:rPr>
            </w:pPr>
            <w:ins w:id="4" w:author="ZTE, Fei Xue" w:date="2024-04-08T18:15:21Z">
              <w:r>
                <w:rPr>
                  <w:rFonts w:hint="eastAsia"/>
                  <w:lang w:val="en-US" w:eastAsia="zh-CN"/>
                </w:rPr>
                <w:t>67</w:t>
              </w:r>
            </w:ins>
            <w:del w:id="5" w:author="ZTE, Fei Xue" w:date="2024-04-08T18:15:21Z">
              <w:r>
                <w:rPr>
                  <w:rFonts w:hint="eastAsia"/>
                  <w:lang w:val="en-US"/>
                </w:rPr>
                <w:delText>[TBD]</w:delText>
              </w:r>
            </w:del>
          </w:p>
        </w:tc>
        <w:tc>
          <w:tcPr>
            <w:tcW w:w="2498" w:type="dxa"/>
            <w:tcBorders>
              <w:top w:val="single" w:color="auto" w:sz="4" w:space="0"/>
              <w:left w:val="single" w:color="auto" w:sz="4" w:space="0"/>
              <w:bottom w:val="single" w:color="auto" w:sz="4" w:space="0"/>
              <w:right w:val="single" w:color="auto" w:sz="4" w:space="0"/>
            </w:tcBorders>
          </w:tcPr>
          <w:p>
            <w:pPr>
              <w:pStyle w:val="53"/>
            </w:pPr>
            <w:r>
              <w:rPr>
                <w:rFonts w:hint="eastAsia"/>
              </w:rPr>
              <w:t>190.</w:t>
            </w:r>
            <w:r>
              <w:rPr>
                <w:rFonts w:hint="eastAsia"/>
                <w:lang w:eastAsia="ja-JP"/>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79" w:type="dxa"/>
            <w:tcBorders>
              <w:top w:val="nil"/>
              <w:left w:val="single" w:color="auto" w:sz="4" w:space="0"/>
              <w:bottom w:val="single" w:color="auto" w:sz="4" w:space="0"/>
              <w:right w:val="single" w:color="auto" w:sz="4" w:space="0"/>
            </w:tcBorders>
            <w:shd w:val="clear" w:color="auto" w:fill="auto"/>
            <w:vAlign w:val="center"/>
          </w:tcPr>
          <w:p>
            <w:pPr>
              <w:pStyle w:val="53"/>
            </w:pPr>
          </w:p>
        </w:tc>
        <w:tc>
          <w:tcPr>
            <w:tcW w:w="2350" w:type="dxa"/>
            <w:tcBorders>
              <w:top w:val="single" w:color="auto" w:sz="4" w:space="0"/>
              <w:left w:val="single" w:color="auto" w:sz="4" w:space="0"/>
              <w:bottom w:val="single" w:color="auto" w:sz="4" w:space="0"/>
              <w:right w:val="single" w:color="auto" w:sz="4" w:space="0"/>
            </w:tcBorders>
            <w:vAlign w:val="center"/>
          </w:tcPr>
          <w:p>
            <w:pPr>
              <w:pStyle w:val="53"/>
            </w:pPr>
            <w:r>
              <w:t>400</w:t>
            </w:r>
          </w:p>
        </w:tc>
        <w:tc>
          <w:tcPr>
            <w:tcW w:w="2498" w:type="dxa"/>
            <w:tcBorders>
              <w:top w:val="single" w:color="auto" w:sz="4" w:space="0"/>
              <w:left w:val="single" w:color="auto" w:sz="4" w:space="0"/>
              <w:bottom w:val="single" w:color="auto" w:sz="4" w:space="0"/>
              <w:right w:val="single" w:color="auto" w:sz="4" w:space="0"/>
            </w:tcBorders>
            <w:vAlign w:val="center"/>
          </w:tcPr>
          <w:p>
            <w:pPr>
              <w:pStyle w:val="53"/>
              <w:rPr>
                <w:lang w:val="en-US"/>
              </w:rPr>
            </w:pPr>
            <w:ins w:id="6" w:author="ZTE, Fei Xue" w:date="2024-04-08T18:15:23Z">
              <w:r>
                <w:rPr>
                  <w:rFonts w:hint="eastAsia"/>
                  <w:lang w:val="en-US" w:eastAsia="zh-CN"/>
                </w:rPr>
                <w:t>67</w:t>
              </w:r>
            </w:ins>
            <w:del w:id="7" w:author="ZTE, Fei Xue" w:date="2024-04-08T18:15:23Z">
              <w:r>
                <w:rPr>
                  <w:rFonts w:hint="eastAsia"/>
                  <w:lang w:val="en-US"/>
                </w:rPr>
                <w:delText>[TBD]</w:delText>
              </w:r>
            </w:del>
          </w:p>
        </w:tc>
        <w:tc>
          <w:tcPr>
            <w:tcW w:w="2498" w:type="dxa"/>
            <w:tcBorders>
              <w:top w:val="single" w:color="auto" w:sz="4" w:space="0"/>
              <w:left w:val="single" w:color="auto" w:sz="4" w:space="0"/>
              <w:bottom w:val="single" w:color="auto" w:sz="4" w:space="0"/>
              <w:right w:val="single" w:color="auto" w:sz="4" w:space="0"/>
            </w:tcBorders>
          </w:tcPr>
          <w:p>
            <w:pPr>
              <w:pStyle w:val="53"/>
            </w:pPr>
            <w:r>
              <w:rPr>
                <w:rFonts w:hint="eastAsia"/>
              </w:rPr>
              <w:t>380.</w:t>
            </w:r>
            <w:r>
              <w:rPr>
                <w:rFonts w:hint="eastAsia"/>
                <w:lang w:eastAsia="ja-JP"/>
              </w:rPr>
              <w:t>28</w:t>
            </w:r>
          </w:p>
        </w:tc>
      </w:tr>
    </w:tbl>
    <w:p/>
    <w:p>
      <w:pPr>
        <w:pStyle w:val="5"/>
        <w:rPr>
          <w:lang w:val="en-US"/>
        </w:rPr>
      </w:pPr>
      <w:bookmarkStart w:id="105" w:name="_Toc138968817"/>
      <w:bookmarkStart w:id="106" w:name="_Toc36456480"/>
      <w:bookmarkStart w:id="107" w:name="_Toc83130263"/>
      <w:bookmarkStart w:id="108" w:name="_Toc36469578"/>
      <w:bookmarkStart w:id="109" w:name="_Toc61119153"/>
      <w:bookmarkStart w:id="110" w:name="_Toc115255861"/>
      <w:bookmarkStart w:id="111" w:name="_Toc90589848"/>
      <w:bookmarkStart w:id="112" w:name="_Toc21340824"/>
      <w:bookmarkStart w:id="113" w:name="_Toc137456998"/>
      <w:bookmarkStart w:id="114" w:name="_Toc61118771"/>
      <w:bookmarkStart w:id="115" w:name="_Toc124294198"/>
      <w:bookmarkStart w:id="116" w:name="_Toc61119534"/>
      <w:bookmarkStart w:id="117" w:name="_Toc53173505"/>
      <w:bookmarkStart w:id="118" w:name="_Toc37253987"/>
      <w:bookmarkStart w:id="119" w:name="_Toc75294537"/>
      <w:bookmarkStart w:id="120" w:name="_Toc98869422"/>
      <w:bookmarkStart w:id="121" w:name="_Toc52197413"/>
      <w:bookmarkStart w:id="122" w:name="_Toc145691504"/>
      <w:bookmarkStart w:id="123" w:name="_Toc29805271"/>
      <w:bookmarkStart w:id="124" w:name="_Toc37324250"/>
      <w:bookmarkStart w:id="125" w:name="_Toc67923725"/>
      <w:bookmarkStart w:id="126" w:name="_Toc37322844"/>
      <w:bookmarkStart w:id="127" w:name="_Toc52196433"/>
      <w:bookmarkStart w:id="128" w:name="_Toc45889773"/>
      <w:bookmarkStart w:id="129" w:name="_Toc53173136"/>
      <w:bookmarkStart w:id="130" w:name="_Toc114500310"/>
      <w:bookmarkStart w:id="131" w:name="_Toc106547166"/>
      <w:bookmarkStart w:id="132" w:name="_Toc123060149"/>
      <w:bookmarkStart w:id="133" w:name="_Toc138887366"/>
      <w:bookmarkStart w:id="134" w:name="_Toc76510300"/>
      <w:bookmarkStart w:id="135" w:name="_Toc161754566"/>
      <w:bookmarkStart w:id="136" w:name="_Toc163202139"/>
      <w:bookmarkStart w:id="137" w:name="_Toc161753945"/>
      <w:r>
        <w:rPr>
          <w:rFonts w:hint="eastAsia"/>
          <w:lang w:val="en-US"/>
        </w:rPr>
        <w:t>9</w:t>
      </w:r>
      <w:r>
        <w:t>.3.1.2</w:t>
      </w:r>
      <w:r>
        <w:tab/>
      </w:r>
      <w:r>
        <w:t xml:space="preserve">Minimum output power for </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Pr>
          <w:rFonts w:hint="eastAsia"/>
          <w:lang w:val="en-US"/>
        </w:rPr>
        <w:t>Fixed VSAT</w:t>
      </w:r>
      <w:bookmarkEnd w:id="135"/>
      <w:bookmarkEnd w:id="136"/>
      <w:bookmarkEnd w:id="137"/>
    </w:p>
    <w:p>
      <w:r>
        <w:rPr>
          <w:rFonts w:hint="eastAsia"/>
          <w:lang w:val="en-US"/>
        </w:rPr>
        <w:t>For fixed VSAT, t</w:t>
      </w:r>
      <w:r>
        <w:t xml:space="preserve">he minimum output power shall not exceed the values specified in Table </w:t>
      </w:r>
      <w:r>
        <w:rPr>
          <w:rFonts w:hint="eastAsia"/>
          <w:lang w:val="en-US"/>
        </w:rPr>
        <w:t>9</w:t>
      </w:r>
      <w:r>
        <w:t>.3.1.2-1</w:t>
      </w:r>
      <w:ins w:id="8" w:author="ZTE, Fei Xue" w:date="2024-04-08T18:21:53Z">
        <w:r>
          <w:rPr>
            <w:rFonts w:hint="eastAsia" w:eastAsia="宋体"/>
            <w:lang w:val="en-US" w:eastAsia="zh-CN"/>
          </w:rPr>
          <w:t xml:space="preserve"> and</w:t>
        </w:r>
      </w:ins>
      <w:ins w:id="9" w:author="ZTE, Fei Xue" w:date="2024-04-08T18:21:54Z">
        <w:r>
          <w:rPr>
            <w:rFonts w:hint="eastAsia" w:eastAsia="宋体"/>
            <w:lang w:val="en-US" w:eastAsia="zh-CN"/>
          </w:rPr>
          <w:t xml:space="preserve"> </w:t>
        </w:r>
      </w:ins>
      <w:ins w:id="10" w:author="ZTE, Fei Xue" w:date="2024-04-08T18:22:05Z">
        <w:r>
          <w:rPr>
            <w:rFonts w:hint="eastAsia"/>
            <w:lang w:val="en-US"/>
          </w:rPr>
          <w:t>9</w:t>
        </w:r>
      </w:ins>
      <w:ins w:id="11" w:author="ZTE, Fei Xue" w:date="2024-04-08T18:22:05Z">
        <w:r>
          <w:rPr/>
          <w:t>.3.1.2-</w:t>
        </w:r>
      </w:ins>
      <w:ins w:id="12" w:author="ZTE, Fei Xue" w:date="2024-04-08T18:22:07Z">
        <w:r>
          <w:rPr>
            <w:rFonts w:hint="eastAsia" w:eastAsia="宋体"/>
            <w:lang w:val="en-US" w:eastAsia="zh-CN"/>
          </w:rPr>
          <w:t>2</w:t>
        </w:r>
      </w:ins>
      <w:r>
        <w:t>for each operating band supported. The minimum power is verified in beam locked mode with the test metric of EIRP (Link=TX beam peak direction, Meas=Link angle).</w:t>
      </w:r>
    </w:p>
    <w:p>
      <w:pPr>
        <w:pStyle w:val="56"/>
        <w:rPr>
          <w:lang w:val="en-US"/>
        </w:rPr>
      </w:pPr>
      <w:r>
        <w:t xml:space="preserve">Table </w:t>
      </w:r>
      <w:r>
        <w:rPr>
          <w:rFonts w:hint="eastAsia"/>
          <w:lang w:val="en-US"/>
        </w:rPr>
        <w:t>9</w:t>
      </w:r>
      <w:r>
        <w:t>.3.1.2-1: Minimum output power for</w:t>
      </w:r>
      <w:r>
        <w:rPr>
          <w:rFonts w:hint="eastAsia"/>
          <w:lang w:val="en-US"/>
        </w:rPr>
        <w:t xml:space="preserve"> fixed VAST type 1</w:t>
      </w:r>
      <w:ins w:id="13" w:author="ZTE, Fei Xue" w:date="2024-04-08T18:14:54Z">
        <w:r>
          <w:rPr>
            <w:rFonts w:hint="eastAsia" w:eastAsia="宋体"/>
            <w:lang w:val="en-US" w:eastAsia="zh-CN"/>
          </w:rPr>
          <w:t xml:space="preserve"> and</w:t>
        </w:r>
      </w:ins>
      <w:del w:id="14" w:author="ZTE, Fei Xue" w:date="2024-04-08T18:14:54Z">
        <w:r>
          <w:rPr>
            <w:rFonts w:hint="eastAsia"/>
            <w:lang w:val="en-US"/>
          </w:rPr>
          <w:delText>,</w:delText>
        </w:r>
      </w:del>
      <w:del w:id="15" w:author="ZTE, Fei Xue" w:date="2024-04-08T18:14:53Z">
        <w:r>
          <w:rPr>
            <w:rFonts w:hint="eastAsia"/>
            <w:lang w:val="en-US"/>
          </w:rPr>
          <w:delText xml:space="preserve"> </w:delText>
        </w:r>
      </w:del>
      <w:r>
        <w:rPr>
          <w:rFonts w:hint="eastAsia"/>
          <w:lang w:val="en-US"/>
        </w:rPr>
        <w:t xml:space="preserve"> type 2</w:t>
      </w:r>
      <w:del w:id="16" w:author="ZTE, Fei Xue" w:date="2024-04-08T18:14:50Z">
        <w:r>
          <w:rPr>
            <w:rFonts w:hint="eastAsia"/>
            <w:lang w:val="en-US"/>
          </w:rPr>
          <w:delText xml:space="preserve"> and type 3</w:delText>
        </w:r>
      </w:del>
    </w:p>
    <w:tbl>
      <w:tblPr>
        <w:tblStyle w:val="42"/>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79"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Operating band</w:t>
            </w:r>
          </w:p>
        </w:tc>
        <w:tc>
          <w:tcPr>
            <w:tcW w:w="2350"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Channel bandwidth</w:t>
            </w:r>
          </w:p>
          <w:p>
            <w:pPr>
              <w:pStyle w:val="52"/>
              <w:rPr>
                <w:rFonts w:eastAsia="MS Mincho" w:cs="Arial"/>
              </w:rPr>
            </w:pPr>
            <w:r>
              <w:rPr>
                <w:rFonts w:cs="Arial"/>
              </w:rPr>
              <w:t>(MHz)</w:t>
            </w:r>
          </w:p>
        </w:tc>
        <w:tc>
          <w:tcPr>
            <w:tcW w:w="2498"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Minimum output power</w:t>
            </w:r>
          </w:p>
          <w:p>
            <w:pPr>
              <w:pStyle w:val="52"/>
              <w:rPr>
                <w:rFonts w:eastAsia="MS Mincho" w:cs="Arial"/>
              </w:rPr>
            </w:pPr>
            <w:r>
              <w:rPr>
                <w:rFonts w:eastAsia="MS Mincho" w:cs="Arial"/>
              </w:rPr>
              <w:t>(dBm)</w:t>
            </w:r>
          </w:p>
        </w:tc>
        <w:tc>
          <w:tcPr>
            <w:tcW w:w="2498"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Measurement bandwidth</w:t>
            </w:r>
          </w:p>
          <w:p>
            <w:pPr>
              <w:pStyle w:val="52"/>
              <w:rPr>
                <w:rFonts w:cs="Arial"/>
              </w:rPr>
            </w:pP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79" w:type="dxa"/>
            <w:tcBorders>
              <w:top w:val="single" w:color="auto" w:sz="4" w:space="0"/>
              <w:left w:val="single" w:color="auto" w:sz="4" w:space="0"/>
              <w:bottom w:val="nil"/>
              <w:right w:val="single" w:color="auto" w:sz="4" w:space="0"/>
            </w:tcBorders>
            <w:shd w:val="clear" w:color="auto" w:fill="auto"/>
          </w:tcPr>
          <w:p>
            <w:pPr>
              <w:pStyle w:val="53"/>
              <w:rPr>
                <w:rFonts w:eastAsia="MS Mincho"/>
              </w:rPr>
            </w:pPr>
            <w:r>
              <w:rPr>
                <w:rFonts w:hint="eastAsia"/>
                <w:lang w:val="en-US"/>
              </w:rPr>
              <w:t>n512, n511, n510</w:t>
            </w:r>
          </w:p>
        </w:tc>
        <w:tc>
          <w:tcPr>
            <w:tcW w:w="2350" w:type="dxa"/>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50</w:t>
            </w:r>
          </w:p>
        </w:tc>
        <w:tc>
          <w:tcPr>
            <w:tcW w:w="2498" w:type="dxa"/>
            <w:tcBorders>
              <w:top w:val="single" w:color="auto" w:sz="4" w:space="0"/>
              <w:left w:val="single" w:color="auto" w:sz="4" w:space="0"/>
              <w:bottom w:val="single" w:color="auto" w:sz="4" w:space="0"/>
              <w:right w:val="single" w:color="auto" w:sz="4" w:space="0"/>
            </w:tcBorders>
          </w:tcPr>
          <w:p>
            <w:pPr>
              <w:pStyle w:val="53"/>
              <w:rPr>
                <w:lang w:val="en-US"/>
              </w:rPr>
            </w:pPr>
            <w:ins w:id="17" w:author="ZTE, Fei Xue" w:date="2024-04-08T18:15:35Z">
              <w:r>
                <w:rPr>
                  <w:rFonts w:hint="eastAsia"/>
                  <w:lang w:val="en-US" w:eastAsia="zh-CN"/>
                </w:rPr>
                <w:t>67</w:t>
              </w:r>
            </w:ins>
            <w:del w:id="18" w:author="ZTE, Fei Xue" w:date="2024-04-08T18:15:35Z">
              <w:r>
                <w:rPr>
                  <w:rFonts w:hint="eastAsia"/>
                  <w:lang w:val="en-US"/>
                </w:rPr>
                <w:delText>[TBD]</w:delText>
              </w:r>
            </w:del>
          </w:p>
        </w:tc>
        <w:tc>
          <w:tcPr>
            <w:tcW w:w="2498" w:type="dxa"/>
            <w:tcBorders>
              <w:top w:val="single" w:color="auto" w:sz="4" w:space="0"/>
              <w:left w:val="single" w:color="auto" w:sz="4" w:space="0"/>
              <w:bottom w:val="single" w:color="auto" w:sz="4" w:space="0"/>
              <w:right w:val="single" w:color="auto" w:sz="4" w:space="0"/>
            </w:tcBorders>
          </w:tcPr>
          <w:p>
            <w:pPr>
              <w:pStyle w:val="53"/>
              <w:rPr>
                <w:rFonts w:eastAsia="MS Mincho"/>
              </w:rPr>
            </w:pPr>
            <w:r>
              <w:t>47.5</w:t>
            </w:r>
            <w:r>
              <w:rPr>
                <w:rFonts w:hint="eastAsia"/>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79" w:type="dxa"/>
            <w:tcBorders>
              <w:top w:val="nil"/>
              <w:left w:val="single" w:color="auto" w:sz="4" w:space="0"/>
              <w:bottom w:val="nil"/>
              <w:right w:val="single" w:color="auto" w:sz="4" w:space="0"/>
            </w:tcBorders>
            <w:shd w:val="clear" w:color="auto" w:fill="auto"/>
          </w:tcPr>
          <w:p>
            <w:pPr>
              <w:spacing w:after="0"/>
              <w:jc w:val="center"/>
              <w:rPr>
                <w:rFonts w:ascii="Arial" w:hAnsi="Arial" w:eastAsia="MS Mincho"/>
                <w:sz w:val="18"/>
              </w:rPr>
            </w:pPr>
          </w:p>
        </w:tc>
        <w:tc>
          <w:tcPr>
            <w:tcW w:w="2350" w:type="dxa"/>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100</w:t>
            </w:r>
          </w:p>
        </w:tc>
        <w:tc>
          <w:tcPr>
            <w:tcW w:w="2498" w:type="dxa"/>
            <w:tcBorders>
              <w:top w:val="single" w:color="auto" w:sz="4" w:space="0"/>
              <w:left w:val="single" w:color="auto" w:sz="4" w:space="0"/>
              <w:bottom w:val="single" w:color="auto" w:sz="4" w:space="0"/>
              <w:right w:val="single" w:color="auto" w:sz="4" w:space="0"/>
            </w:tcBorders>
          </w:tcPr>
          <w:p>
            <w:pPr>
              <w:pStyle w:val="53"/>
              <w:rPr>
                <w:lang w:val="en-US"/>
              </w:rPr>
            </w:pPr>
            <w:ins w:id="19" w:author="ZTE, Fei Xue" w:date="2024-04-08T18:15:37Z">
              <w:r>
                <w:rPr>
                  <w:rFonts w:hint="eastAsia"/>
                  <w:lang w:val="en-US" w:eastAsia="zh-CN"/>
                </w:rPr>
                <w:t>67</w:t>
              </w:r>
            </w:ins>
            <w:del w:id="20" w:author="ZTE, Fei Xue" w:date="2024-04-08T18:15:37Z">
              <w:r>
                <w:rPr>
                  <w:rFonts w:hint="eastAsia"/>
                  <w:lang w:val="en-US"/>
                </w:rPr>
                <w:delText>[TBD]</w:delText>
              </w:r>
            </w:del>
          </w:p>
        </w:tc>
        <w:tc>
          <w:tcPr>
            <w:tcW w:w="2498" w:type="dxa"/>
            <w:tcBorders>
              <w:top w:val="single" w:color="auto" w:sz="4" w:space="0"/>
              <w:left w:val="single" w:color="auto" w:sz="4" w:space="0"/>
              <w:bottom w:val="single" w:color="auto" w:sz="4" w:space="0"/>
              <w:right w:val="single" w:color="auto" w:sz="4" w:space="0"/>
            </w:tcBorders>
          </w:tcPr>
          <w:p>
            <w:pPr>
              <w:pStyle w:val="53"/>
              <w:rPr>
                <w:rFonts w:eastAsia="MS Mincho"/>
              </w:rPr>
            </w:pPr>
            <w:r>
              <w:t>95.</w:t>
            </w:r>
            <w:r>
              <w:rPr>
                <w:rFonts w:hint="eastAsia"/>
                <w:lang w:eastAsia="ja-JP"/>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79" w:type="dxa"/>
            <w:tcBorders>
              <w:top w:val="nil"/>
              <w:left w:val="single" w:color="auto" w:sz="4" w:space="0"/>
              <w:bottom w:val="nil"/>
              <w:right w:val="single" w:color="auto" w:sz="4" w:space="0"/>
            </w:tcBorders>
            <w:shd w:val="clear" w:color="auto" w:fill="auto"/>
          </w:tcPr>
          <w:p>
            <w:pPr>
              <w:spacing w:after="0"/>
              <w:jc w:val="center"/>
              <w:rPr>
                <w:rFonts w:ascii="Arial" w:hAnsi="Arial" w:eastAsia="MS Mincho"/>
                <w:sz w:val="18"/>
              </w:rPr>
            </w:pPr>
          </w:p>
        </w:tc>
        <w:tc>
          <w:tcPr>
            <w:tcW w:w="2350" w:type="dxa"/>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200</w:t>
            </w:r>
          </w:p>
        </w:tc>
        <w:tc>
          <w:tcPr>
            <w:tcW w:w="2498" w:type="dxa"/>
            <w:tcBorders>
              <w:top w:val="single" w:color="auto" w:sz="4" w:space="0"/>
              <w:left w:val="single" w:color="auto" w:sz="4" w:space="0"/>
              <w:bottom w:val="single" w:color="auto" w:sz="4" w:space="0"/>
              <w:right w:val="single" w:color="auto" w:sz="4" w:space="0"/>
            </w:tcBorders>
          </w:tcPr>
          <w:p>
            <w:pPr>
              <w:pStyle w:val="53"/>
              <w:rPr>
                <w:lang w:val="en-US"/>
              </w:rPr>
            </w:pPr>
            <w:ins w:id="21" w:author="ZTE, Fei Xue" w:date="2024-04-08T18:15:39Z">
              <w:r>
                <w:rPr>
                  <w:rFonts w:hint="eastAsia"/>
                  <w:lang w:val="en-US" w:eastAsia="zh-CN"/>
                </w:rPr>
                <w:t>67</w:t>
              </w:r>
            </w:ins>
            <w:del w:id="22" w:author="ZTE, Fei Xue" w:date="2024-04-08T18:15:39Z">
              <w:r>
                <w:rPr>
                  <w:rFonts w:hint="eastAsia"/>
                  <w:lang w:val="en-US"/>
                </w:rPr>
                <w:delText>[TBD]</w:delText>
              </w:r>
            </w:del>
          </w:p>
        </w:tc>
        <w:tc>
          <w:tcPr>
            <w:tcW w:w="2498" w:type="dxa"/>
            <w:tcBorders>
              <w:top w:val="single" w:color="auto" w:sz="4" w:space="0"/>
              <w:left w:val="single" w:color="auto" w:sz="4" w:space="0"/>
              <w:bottom w:val="single" w:color="auto" w:sz="4" w:space="0"/>
              <w:right w:val="single" w:color="auto" w:sz="4" w:space="0"/>
            </w:tcBorders>
          </w:tcPr>
          <w:p>
            <w:pPr>
              <w:pStyle w:val="53"/>
              <w:rPr>
                <w:rFonts w:eastAsia="MS Mincho"/>
              </w:rPr>
            </w:pPr>
            <w:r>
              <w:t>190.</w:t>
            </w:r>
            <w:r>
              <w:rPr>
                <w:rFonts w:hint="eastAsia"/>
                <w:lang w:eastAsia="ja-JP"/>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179" w:type="dxa"/>
            <w:tcBorders>
              <w:top w:val="nil"/>
              <w:left w:val="single" w:color="auto" w:sz="4" w:space="0"/>
              <w:bottom w:val="single" w:color="auto" w:sz="4" w:space="0"/>
              <w:right w:val="single" w:color="auto" w:sz="4" w:space="0"/>
            </w:tcBorders>
            <w:shd w:val="clear" w:color="auto" w:fill="auto"/>
          </w:tcPr>
          <w:p>
            <w:pPr>
              <w:spacing w:after="0"/>
              <w:jc w:val="center"/>
              <w:rPr>
                <w:rFonts w:ascii="Arial" w:hAnsi="Arial" w:eastAsia="MS Mincho"/>
                <w:sz w:val="18"/>
              </w:rPr>
            </w:pPr>
          </w:p>
        </w:tc>
        <w:tc>
          <w:tcPr>
            <w:tcW w:w="2350" w:type="dxa"/>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400</w:t>
            </w:r>
          </w:p>
        </w:tc>
        <w:tc>
          <w:tcPr>
            <w:tcW w:w="2498" w:type="dxa"/>
            <w:tcBorders>
              <w:top w:val="single" w:color="auto" w:sz="4" w:space="0"/>
              <w:left w:val="single" w:color="auto" w:sz="4" w:space="0"/>
              <w:bottom w:val="single" w:color="auto" w:sz="4" w:space="0"/>
              <w:right w:val="single" w:color="auto" w:sz="4" w:space="0"/>
            </w:tcBorders>
          </w:tcPr>
          <w:p>
            <w:pPr>
              <w:pStyle w:val="53"/>
              <w:rPr>
                <w:lang w:val="en-US"/>
              </w:rPr>
            </w:pPr>
            <w:ins w:id="23" w:author="ZTE, Fei Xue" w:date="2024-04-08T18:15:41Z">
              <w:r>
                <w:rPr>
                  <w:rFonts w:hint="eastAsia"/>
                  <w:lang w:val="en-US" w:eastAsia="zh-CN"/>
                </w:rPr>
                <w:t>67</w:t>
              </w:r>
            </w:ins>
            <w:del w:id="24" w:author="ZTE, Fei Xue" w:date="2024-04-08T18:15:41Z">
              <w:r>
                <w:rPr>
                  <w:rFonts w:hint="eastAsia"/>
                  <w:lang w:val="en-US"/>
                </w:rPr>
                <w:delText>[TBD]</w:delText>
              </w:r>
            </w:del>
          </w:p>
        </w:tc>
        <w:tc>
          <w:tcPr>
            <w:tcW w:w="2498" w:type="dxa"/>
            <w:tcBorders>
              <w:top w:val="single" w:color="auto" w:sz="4" w:space="0"/>
              <w:left w:val="single" w:color="auto" w:sz="4" w:space="0"/>
              <w:bottom w:val="single" w:color="auto" w:sz="4" w:space="0"/>
              <w:right w:val="single" w:color="auto" w:sz="4" w:space="0"/>
            </w:tcBorders>
          </w:tcPr>
          <w:p>
            <w:pPr>
              <w:pStyle w:val="53"/>
              <w:rPr>
                <w:rFonts w:eastAsia="MS Mincho"/>
              </w:rPr>
            </w:pPr>
            <w:r>
              <w:t>380.</w:t>
            </w:r>
            <w:r>
              <w:rPr>
                <w:rFonts w:hint="eastAsia"/>
                <w:lang w:eastAsia="ja-JP"/>
              </w:rPr>
              <w:t>28</w:t>
            </w:r>
          </w:p>
        </w:tc>
      </w:tr>
    </w:tbl>
    <w:p>
      <w:pPr>
        <w:pStyle w:val="56"/>
        <w:rPr>
          <w:ins w:id="25" w:author="ZTE, Fei Xue" w:date="2024-04-08T18:14:11Z"/>
        </w:rPr>
      </w:pPr>
    </w:p>
    <w:p>
      <w:pPr>
        <w:pStyle w:val="56"/>
        <w:rPr>
          <w:ins w:id="26" w:author="ZTE, Fei Xue" w:date="2024-04-08T18:14:09Z"/>
          <w:lang w:val="en-US"/>
        </w:rPr>
      </w:pPr>
      <w:ins w:id="27" w:author="ZTE, Fei Xue" w:date="2024-04-08T18:14:09Z">
        <w:r>
          <w:rPr/>
          <w:t xml:space="preserve">Table </w:t>
        </w:r>
      </w:ins>
      <w:ins w:id="28" w:author="ZTE, Fei Xue" w:date="2024-04-08T18:14:09Z">
        <w:r>
          <w:rPr>
            <w:rFonts w:hint="eastAsia"/>
            <w:lang w:val="en-US"/>
          </w:rPr>
          <w:t>9</w:t>
        </w:r>
      </w:ins>
      <w:ins w:id="29" w:author="ZTE, Fei Xue" w:date="2024-04-08T18:14:09Z">
        <w:r>
          <w:rPr/>
          <w:t>.3.1.2-</w:t>
        </w:r>
      </w:ins>
      <w:ins w:id="30" w:author="ZTE, Fei Xue" w:date="2024-04-08T18:14:15Z">
        <w:r>
          <w:rPr>
            <w:rFonts w:hint="eastAsia" w:eastAsia="宋体"/>
            <w:lang w:val="en-US" w:eastAsia="zh-CN"/>
          </w:rPr>
          <w:t>2</w:t>
        </w:r>
      </w:ins>
      <w:ins w:id="31" w:author="ZTE, Fei Xue" w:date="2024-04-08T18:14:09Z">
        <w:r>
          <w:rPr/>
          <w:t>: Minimum output power for</w:t>
        </w:r>
      </w:ins>
      <w:ins w:id="32" w:author="ZTE, Fei Xue" w:date="2024-04-08T18:14:09Z">
        <w:r>
          <w:rPr>
            <w:rFonts w:hint="eastAsia"/>
            <w:lang w:val="en-US"/>
          </w:rPr>
          <w:t xml:space="preserve"> fixed VAST</w:t>
        </w:r>
      </w:ins>
      <w:ins w:id="33" w:author="ZTE, Fei Xue" w:date="2024-04-08T18:14:46Z">
        <w:r>
          <w:rPr>
            <w:rFonts w:hint="eastAsia" w:eastAsia="宋体"/>
            <w:lang w:val="en-US" w:eastAsia="zh-CN"/>
          </w:rPr>
          <w:t xml:space="preserve"> </w:t>
        </w:r>
      </w:ins>
      <w:ins w:id="34" w:author="ZTE, Fei Xue" w:date="2024-04-08T18:14:09Z">
        <w:r>
          <w:rPr>
            <w:rFonts w:hint="eastAsia"/>
            <w:lang w:val="en-US"/>
          </w:rPr>
          <w:t>type 3</w:t>
        </w:r>
      </w:ins>
    </w:p>
    <w:tbl>
      <w:tblPr>
        <w:tblStyle w:val="42"/>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Change w:id="35">
          <w:tblGrid>
            <w:gridCol w:w="2179"/>
            <w:gridCol w:w="2350"/>
            <w:gridCol w:w="2498"/>
            <w:gridCol w:w="249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 w:author="ZTE, Fei Xue" w:date="2024-04-08T18:14:09Z"/>
        </w:trPr>
        <w:tc>
          <w:tcPr>
            <w:tcW w:w="2179" w:type="dxa"/>
            <w:tcBorders>
              <w:top w:val="single" w:color="auto" w:sz="4" w:space="0"/>
              <w:left w:val="single" w:color="auto" w:sz="4" w:space="0"/>
              <w:bottom w:val="single" w:color="auto" w:sz="4" w:space="0"/>
              <w:right w:val="single" w:color="auto" w:sz="4" w:space="0"/>
            </w:tcBorders>
          </w:tcPr>
          <w:p>
            <w:pPr>
              <w:pStyle w:val="52"/>
              <w:rPr>
                <w:ins w:id="37" w:author="ZTE, Fei Xue" w:date="2024-04-08T18:14:09Z"/>
                <w:rFonts w:cs="Arial"/>
              </w:rPr>
            </w:pPr>
            <w:ins w:id="38" w:author="ZTE, Fei Xue" w:date="2024-04-08T18:14:09Z">
              <w:r>
                <w:rPr>
                  <w:rFonts w:cs="Arial"/>
                </w:rPr>
                <w:t>Operating band</w:t>
              </w:r>
            </w:ins>
          </w:p>
        </w:tc>
        <w:tc>
          <w:tcPr>
            <w:tcW w:w="2350" w:type="dxa"/>
            <w:tcBorders>
              <w:top w:val="single" w:color="auto" w:sz="4" w:space="0"/>
              <w:left w:val="single" w:color="auto" w:sz="4" w:space="0"/>
              <w:bottom w:val="single" w:color="auto" w:sz="4" w:space="0"/>
              <w:right w:val="single" w:color="auto" w:sz="4" w:space="0"/>
            </w:tcBorders>
          </w:tcPr>
          <w:p>
            <w:pPr>
              <w:pStyle w:val="52"/>
              <w:rPr>
                <w:ins w:id="39" w:author="ZTE, Fei Xue" w:date="2024-04-08T18:14:09Z"/>
                <w:rFonts w:cs="Arial"/>
              </w:rPr>
            </w:pPr>
            <w:ins w:id="40" w:author="ZTE, Fei Xue" w:date="2024-04-08T18:14:09Z">
              <w:r>
                <w:rPr>
                  <w:rFonts w:cs="Arial"/>
                </w:rPr>
                <w:t>Channel bandwidth</w:t>
              </w:r>
            </w:ins>
          </w:p>
          <w:p>
            <w:pPr>
              <w:pStyle w:val="52"/>
              <w:rPr>
                <w:ins w:id="41" w:author="ZTE, Fei Xue" w:date="2024-04-08T18:14:09Z"/>
                <w:rFonts w:eastAsia="MS Mincho" w:cs="Arial"/>
              </w:rPr>
            </w:pPr>
            <w:ins w:id="42" w:author="ZTE, Fei Xue" w:date="2024-04-08T18:14:09Z">
              <w:r>
                <w:rPr>
                  <w:rFonts w:cs="Arial"/>
                </w:rPr>
                <w:t>(MHz)</w:t>
              </w:r>
            </w:ins>
          </w:p>
        </w:tc>
        <w:tc>
          <w:tcPr>
            <w:tcW w:w="2498" w:type="dxa"/>
            <w:tcBorders>
              <w:top w:val="single" w:color="auto" w:sz="4" w:space="0"/>
              <w:left w:val="single" w:color="auto" w:sz="4" w:space="0"/>
              <w:bottom w:val="single" w:color="auto" w:sz="4" w:space="0"/>
              <w:right w:val="single" w:color="auto" w:sz="4" w:space="0"/>
            </w:tcBorders>
          </w:tcPr>
          <w:p>
            <w:pPr>
              <w:pStyle w:val="52"/>
              <w:rPr>
                <w:ins w:id="43" w:author="ZTE, Fei Xue" w:date="2024-04-08T18:14:09Z"/>
                <w:rFonts w:cs="Arial"/>
              </w:rPr>
            </w:pPr>
            <w:ins w:id="44" w:author="ZTE, Fei Xue" w:date="2024-04-08T18:14:09Z">
              <w:r>
                <w:rPr>
                  <w:rFonts w:cs="Arial"/>
                </w:rPr>
                <w:t>Minimum output power</w:t>
              </w:r>
            </w:ins>
          </w:p>
          <w:p>
            <w:pPr>
              <w:pStyle w:val="52"/>
              <w:rPr>
                <w:ins w:id="45" w:author="ZTE, Fei Xue" w:date="2024-04-08T18:14:09Z"/>
                <w:rFonts w:eastAsia="MS Mincho" w:cs="Arial"/>
              </w:rPr>
            </w:pPr>
            <w:ins w:id="46" w:author="ZTE, Fei Xue" w:date="2024-04-08T18:14:09Z">
              <w:r>
                <w:rPr>
                  <w:rFonts w:eastAsia="MS Mincho" w:cs="Arial"/>
                </w:rPr>
                <w:t>(dBm)</w:t>
              </w:r>
            </w:ins>
          </w:p>
        </w:tc>
        <w:tc>
          <w:tcPr>
            <w:tcW w:w="2498" w:type="dxa"/>
            <w:tcBorders>
              <w:top w:val="single" w:color="auto" w:sz="4" w:space="0"/>
              <w:left w:val="single" w:color="auto" w:sz="4" w:space="0"/>
              <w:bottom w:val="single" w:color="auto" w:sz="4" w:space="0"/>
              <w:right w:val="single" w:color="auto" w:sz="4" w:space="0"/>
            </w:tcBorders>
          </w:tcPr>
          <w:p>
            <w:pPr>
              <w:pStyle w:val="52"/>
              <w:rPr>
                <w:ins w:id="47" w:author="ZTE, Fei Xue" w:date="2024-04-08T18:14:09Z"/>
                <w:rFonts w:cs="Arial"/>
              </w:rPr>
            </w:pPr>
            <w:ins w:id="48" w:author="ZTE, Fei Xue" w:date="2024-04-08T18:14:09Z">
              <w:r>
                <w:rPr>
                  <w:rFonts w:cs="Arial"/>
                </w:rPr>
                <w:t>Measurement bandwidth</w:t>
              </w:r>
            </w:ins>
          </w:p>
          <w:p>
            <w:pPr>
              <w:pStyle w:val="52"/>
              <w:rPr>
                <w:ins w:id="49" w:author="ZTE, Fei Xue" w:date="2024-04-08T18:14:09Z"/>
                <w:rFonts w:cs="Arial"/>
              </w:rPr>
            </w:pPr>
            <w:ins w:id="50" w:author="ZTE, Fei Xue" w:date="2024-04-08T18:14:09Z">
              <w:r>
                <w:rPr>
                  <w:rFonts w:cs="Arial"/>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 w:author="ZTE, Fei Xue" w:date="2024-04-08T18:14:09Z"/>
        </w:trPr>
        <w:tc>
          <w:tcPr>
            <w:tcW w:w="2179" w:type="dxa"/>
            <w:tcBorders>
              <w:top w:val="single" w:color="auto" w:sz="4" w:space="0"/>
              <w:left w:val="single" w:color="auto" w:sz="4" w:space="0"/>
              <w:bottom w:val="nil"/>
              <w:right w:val="single" w:color="auto" w:sz="4" w:space="0"/>
            </w:tcBorders>
            <w:shd w:val="clear" w:color="auto" w:fill="auto"/>
          </w:tcPr>
          <w:p>
            <w:pPr>
              <w:pStyle w:val="53"/>
              <w:rPr>
                <w:ins w:id="52" w:author="ZTE, Fei Xue" w:date="2024-04-08T18:14:09Z"/>
                <w:rFonts w:eastAsia="MS Mincho"/>
              </w:rPr>
            </w:pPr>
            <w:ins w:id="53" w:author="ZTE, Fei Xue" w:date="2024-04-08T18:14:09Z">
              <w:r>
                <w:rPr>
                  <w:rFonts w:hint="eastAsia"/>
                  <w:lang w:val="en-US"/>
                </w:rPr>
                <w:t>n512, n511, n510</w:t>
              </w:r>
            </w:ins>
          </w:p>
        </w:tc>
        <w:tc>
          <w:tcPr>
            <w:tcW w:w="2350" w:type="dxa"/>
            <w:tcBorders>
              <w:top w:val="single" w:color="auto" w:sz="4" w:space="0"/>
              <w:left w:val="single" w:color="auto" w:sz="4" w:space="0"/>
              <w:bottom w:val="single" w:color="auto" w:sz="4" w:space="0"/>
              <w:right w:val="single" w:color="auto" w:sz="4" w:space="0"/>
            </w:tcBorders>
          </w:tcPr>
          <w:p>
            <w:pPr>
              <w:pStyle w:val="53"/>
              <w:rPr>
                <w:ins w:id="54" w:author="ZTE, Fei Xue" w:date="2024-04-08T18:14:09Z"/>
                <w:rFonts w:eastAsia="MS Mincho"/>
              </w:rPr>
            </w:pPr>
            <w:ins w:id="55" w:author="ZTE, Fei Xue" w:date="2024-04-08T18:14:09Z">
              <w:r>
                <w:rPr>
                  <w:rFonts w:eastAsia="MS Mincho"/>
                </w:rPr>
                <w:t>50</w:t>
              </w:r>
            </w:ins>
          </w:p>
        </w:tc>
        <w:tc>
          <w:tcPr>
            <w:tcW w:w="2498" w:type="dxa"/>
            <w:tcBorders>
              <w:top w:val="single" w:color="auto" w:sz="4" w:space="0"/>
              <w:left w:val="single" w:color="auto" w:sz="4" w:space="0"/>
              <w:bottom w:val="single" w:color="auto" w:sz="4" w:space="0"/>
              <w:right w:val="single" w:color="auto" w:sz="4" w:space="0"/>
            </w:tcBorders>
          </w:tcPr>
          <w:p>
            <w:pPr>
              <w:pStyle w:val="53"/>
              <w:rPr>
                <w:ins w:id="56" w:author="ZTE, Fei Xue" w:date="2024-04-08T18:14:09Z"/>
                <w:lang w:val="en-US"/>
              </w:rPr>
            </w:pPr>
            <w:ins w:id="57" w:author="ZTE, Fei Xue" w:date="2024-04-08T18:15:50Z">
              <w:r>
                <w:rPr>
                  <w:rFonts w:hint="eastAsia"/>
                  <w:lang w:val="en-US" w:eastAsia="zh-CN"/>
                </w:rPr>
                <w:t>52</w:t>
              </w:r>
            </w:ins>
          </w:p>
        </w:tc>
        <w:tc>
          <w:tcPr>
            <w:tcW w:w="2498" w:type="dxa"/>
            <w:tcBorders>
              <w:top w:val="single" w:color="auto" w:sz="4" w:space="0"/>
              <w:left w:val="single" w:color="auto" w:sz="4" w:space="0"/>
              <w:bottom w:val="single" w:color="auto" w:sz="4" w:space="0"/>
              <w:right w:val="single" w:color="auto" w:sz="4" w:space="0"/>
            </w:tcBorders>
          </w:tcPr>
          <w:p>
            <w:pPr>
              <w:pStyle w:val="53"/>
              <w:rPr>
                <w:ins w:id="58" w:author="ZTE, Fei Xue" w:date="2024-04-08T18:14:09Z"/>
                <w:rFonts w:eastAsia="MS Mincho"/>
              </w:rPr>
            </w:pPr>
            <w:ins w:id="59" w:author="ZTE, Fei Xue" w:date="2024-04-08T18:14:09Z">
              <w:r>
                <w:rPr/>
                <w:t>47.5</w:t>
              </w:r>
            </w:ins>
            <w:ins w:id="60" w:author="ZTE, Fei Xue" w:date="2024-04-08T18:14:09Z">
              <w:r>
                <w:rPr>
                  <w:rFonts w:hint="eastAsia"/>
                  <w:lang w:eastAsia="ja-JP"/>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 w:author="ZTE, Fei Xue" w:date="2024-04-08T18:14:09Z"/>
        </w:trPr>
        <w:tc>
          <w:tcPr>
            <w:tcW w:w="2179" w:type="dxa"/>
            <w:tcBorders>
              <w:top w:val="nil"/>
              <w:left w:val="single" w:color="auto" w:sz="4" w:space="0"/>
              <w:bottom w:val="nil"/>
              <w:right w:val="single" w:color="auto" w:sz="4" w:space="0"/>
            </w:tcBorders>
            <w:shd w:val="clear" w:color="auto" w:fill="auto"/>
          </w:tcPr>
          <w:p>
            <w:pPr>
              <w:spacing w:after="0"/>
              <w:jc w:val="center"/>
              <w:rPr>
                <w:ins w:id="62" w:author="ZTE, Fei Xue" w:date="2024-04-08T18:14:09Z"/>
                <w:rFonts w:ascii="Arial" w:hAnsi="Arial" w:eastAsia="MS Mincho"/>
                <w:sz w:val="18"/>
              </w:rPr>
            </w:pPr>
          </w:p>
        </w:tc>
        <w:tc>
          <w:tcPr>
            <w:tcW w:w="2350" w:type="dxa"/>
            <w:tcBorders>
              <w:top w:val="single" w:color="auto" w:sz="4" w:space="0"/>
              <w:left w:val="single" w:color="auto" w:sz="4" w:space="0"/>
              <w:bottom w:val="single" w:color="auto" w:sz="4" w:space="0"/>
              <w:right w:val="single" w:color="auto" w:sz="4" w:space="0"/>
            </w:tcBorders>
          </w:tcPr>
          <w:p>
            <w:pPr>
              <w:pStyle w:val="53"/>
              <w:rPr>
                <w:ins w:id="63" w:author="ZTE, Fei Xue" w:date="2024-04-08T18:14:09Z"/>
                <w:rFonts w:eastAsia="MS Mincho"/>
              </w:rPr>
            </w:pPr>
            <w:ins w:id="64" w:author="ZTE, Fei Xue" w:date="2024-04-08T18:14:09Z">
              <w:r>
                <w:rPr>
                  <w:rFonts w:eastAsia="MS Mincho"/>
                </w:rPr>
                <w:t>100</w:t>
              </w:r>
            </w:ins>
          </w:p>
        </w:tc>
        <w:tc>
          <w:tcPr>
            <w:tcW w:w="2498" w:type="dxa"/>
            <w:tcBorders>
              <w:top w:val="single" w:color="auto" w:sz="4" w:space="0"/>
              <w:left w:val="single" w:color="auto" w:sz="4" w:space="0"/>
              <w:bottom w:val="single" w:color="auto" w:sz="4" w:space="0"/>
              <w:right w:val="single" w:color="auto" w:sz="4" w:space="0"/>
            </w:tcBorders>
          </w:tcPr>
          <w:p>
            <w:pPr>
              <w:pStyle w:val="53"/>
              <w:rPr>
                <w:ins w:id="65" w:author="ZTE, Fei Xue" w:date="2024-04-08T18:14:09Z"/>
                <w:lang w:val="en-US"/>
              </w:rPr>
            </w:pPr>
            <w:ins w:id="66" w:author="ZTE, Fei Xue" w:date="2024-04-08T18:15:52Z">
              <w:r>
                <w:rPr>
                  <w:rFonts w:hint="eastAsia"/>
                  <w:lang w:val="en-US" w:eastAsia="zh-CN"/>
                </w:rPr>
                <w:t>52</w:t>
              </w:r>
            </w:ins>
          </w:p>
        </w:tc>
        <w:tc>
          <w:tcPr>
            <w:tcW w:w="2498" w:type="dxa"/>
            <w:tcBorders>
              <w:top w:val="single" w:color="auto" w:sz="4" w:space="0"/>
              <w:left w:val="single" w:color="auto" w:sz="4" w:space="0"/>
              <w:bottom w:val="single" w:color="auto" w:sz="4" w:space="0"/>
              <w:right w:val="single" w:color="auto" w:sz="4" w:space="0"/>
            </w:tcBorders>
          </w:tcPr>
          <w:p>
            <w:pPr>
              <w:pStyle w:val="53"/>
              <w:rPr>
                <w:ins w:id="67" w:author="ZTE, Fei Xue" w:date="2024-04-08T18:14:09Z"/>
                <w:rFonts w:eastAsia="MS Mincho"/>
              </w:rPr>
            </w:pPr>
            <w:ins w:id="68" w:author="ZTE, Fei Xue" w:date="2024-04-08T18:14:09Z">
              <w:r>
                <w:rPr/>
                <w:t>95.</w:t>
              </w:r>
            </w:ins>
            <w:ins w:id="69" w:author="ZTE, Fei Xue" w:date="2024-04-08T18:14:09Z">
              <w:r>
                <w:rPr>
                  <w:rFonts w:hint="eastAsia"/>
                  <w:lang w:eastAsia="ja-JP"/>
                </w:rPr>
                <w:t>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1" w:author="ZTE, Fei Xue" w:date="2024-04-08T18:15: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91" w:hRule="atLeast"/>
          <w:jc w:val="center"/>
          <w:ins w:id="70" w:author="ZTE, Fei Xue" w:date="2024-04-08T18:14:09Z"/>
          <w:trPrChange w:id="71" w:author="ZTE, Fei Xue" w:date="2024-04-08T18:15:53Z">
            <w:trPr>
              <w:trHeight w:val="187" w:hRule="atLeast"/>
              <w:jc w:val="center"/>
            </w:trPr>
          </w:trPrChange>
        </w:trPr>
        <w:tc>
          <w:tcPr>
            <w:tcW w:w="2179" w:type="dxa"/>
            <w:tcBorders>
              <w:top w:val="nil"/>
              <w:left w:val="single" w:color="auto" w:sz="4" w:space="0"/>
              <w:bottom w:val="nil"/>
              <w:right w:val="single" w:color="auto" w:sz="4" w:space="0"/>
            </w:tcBorders>
            <w:shd w:val="clear" w:color="auto" w:fill="auto"/>
            <w:tcPrChange w:id="72" w:author="ZTE, Fei Xue" w:date="2024-04-08T18:15:53Z">
              <w:tcPr>
                <w:tcW w:w="2179" w:type="dxa"/>
                <w:tcBorders>
                  <w:top w:val="nil"/>
                  <w:left w:val="single" w:color="auto" w:sz="4" w:space="0"/>
                  <w:bottom w:val="nil"/>
                  <w:right w:val="single" w:color="auto" w:sz="4" w:space="0"/>
                </w:tcBorders>
                <w:shd w:val="clear" w:color="auto" w:fill="auto"/>
              </w:tcPr>
            </w:tcPrChange>
          </w:tcPr>
          <w:p>
            <w:pPr>
              <w:spacing w:after="0"/>
              <w:jc w:val="center"/>
              <w:rPr>
                <w:ins w:id="73" w:author="ZTE, Fei Xue" w:date="2024-04-08T18:14:09Z"/>
                <w:rFonts w:ascii="Arial" w:hAnsi="Arial" w:eastAsia="MS Mincho"/>
                <w:sz w:val="18"/>
              </w:rPr>
            </w:pPr>
          </w:p>
        </w:tc>
        <w:tc>
          <w:tcPr>
            <w:tcW w:w="2350" w:type="dxa"/>
            <w:tcBorders>
              <w:top w:val="single" w:color="auto" w:sz="4" w:space="0"/>
              <w:left w:val="single" w:color="auto" w:sz="4" w:space="0"/>
              <w:bottom w:val="single" w:color="auto" w:sz="4" w:space="0"/>
              <w:right w:val="single" w:color="auto" w:sz="4" w:space="0"/>
            </w:tcBorders>
            <w:tcPrChange w:id="74" w:author="ZTE, Fei Xue" w:date="2024-04-08T18:15:53Z">
              <w:tcPr>
                <w:tcW w:w="2350" w:type="dxa"/>
                <w:tcBorders>
                  <w:top w:val="single" w:color="auto" w:sz="4" w:space="0"/>
                  <w:left w:val="single" w:color="auto" w:sz="4" w:space="0"/>
                  <w:bottom w:val="single" w:color="auto" w:sz="4" w:space="0"/>
                  <w:right w:val="single" w:color="auto" w:sz="4" w:space="0"/>
                </w:tcBorders>
              </w:tcPr>
            </w:tcPrChange>
          </w:tcPr>
          <w:p>
            <w:pPr>
              <w:pStyle w:val="53"/>
              <w:rPr>
                <w:ins w:id="75" w:author="ZTE, Fei Xue" w:date="2024-04-08T18:14:09Z"/>
                <w:rFonts w:eastAsia="MS Mincho"/>
              </w:rPr>
            </w:pPr>
            <w:ins w:id="76" w:author="ZTE, Fei Xue" w:date="2024-04-08T18:14:09Z">
              <w:r>
                <w:rPr>
                  <w:rFonts w:eastAsia="MS Mincho"/>
                </w:rPr>
                <w:t>200</w:t>
              </w:r>
            </w:ins>
          </w:p>
        </w:tc>
        <w:tc>
          <w:tcPr>
            <w:tcW w:w="2498" w:type="dxa"/>
            <w:tcBorders>
              <w:top w:val="single" w:color="auto" w:sz="4" w:space="0"/>
              <w:left w:val="single" w:color="auto" w:sz="4" w:space="0"/>
              <w:bottom w:val="single" w:color="auto" w:sz="4" w:space="0"/>
              <w:right w:val="single" w:color="auto" w:sz="4" w:space="0"/>
            </w:tcBorders>
            <w:tcPrChange w:id="77" w:author="ZTE, Fei Xue" w:date="2024-04-08T18:15:53Z">
              <w:tcPr>
                <w:tcW w:w="2498" w:type="dxa"/>
                <w:tcBorders>
                  <w:top w:val="single" w:color="auto" w:sz="4" w:space="0"/>
                  <w:left w:val="single" w:color="auto" w:sz="4" w:space="0"/>
                  <w:bottom w:val="single" w:color="auto" w:sz="4" w:space="0"/>
                  <w:right w:val="single" w:color="auto" w:sz="4" w:space="0"/>
                </w:tcBorders>
              </w:tcPr>
            </w:tcPrChange>
          </w:tcPr>
          <w:p>
            <w:pPr>
              <w:pStyle w:val="53"/>
              <w:rPr>
                <w:ins w:id="78" w:author="ZTE, Fei Xue" w:date="2024-04-08T18:14:09Z"/>
                <w:lang w:val="en-US"/>
              </w:rPr>
            </w:pPr>
            <w:ins w:id="79" w:author="ZTE, Fei Xue" w:date="2024-04-08T18:15:55Z">
              <w:r>
                <w:rPr>
                  <w:rFonts w:hint="eastAsia"/>
                  <w:lang w:val="en-US" w:eastAsia="zh-CN"/>
                </w:rPr>
                <w:t>52</w:t>
              </w:r>
            </w:ins>
          </w:p>
        </w:tc>
        <w:tc>
          <w:tcPr>
            <w:tcW w:w="2498" w:type="dxa"/>
            <w:tcBorders>
              <w:top w:val="single" w:color="auto" w:sz="4" w:space="0"/>
              <w:left w:val="single" w:color="auto" w:sz="4" w:space="0"/>
              <w:bottom w:val="single" w:color="auto" w:sz="4" w:space="0"/>
              <w:right w:val="single" w:color="auto" w:sz="4" w:space="0"/>
            </w:tcBorders>
            <w:tcPrChange w:id="80" w:author="ZTE, Fei Xue" w:date="2024-04-08T18:15:53Z">
              <w:tcPr>
                <w:tcW w:w="2498" w:type="dxa"/>
                <w:tcBorders>
                  <w:top w:val="single" w:color="auto" w:sz="4" w:space="0"/>
                  <w:left w:val="single" w:color="auto" w:sz="4" w:space="0"/>
                  <w:bottom w:val="single" w:color="auto" w:sz="4" w:space="0"/>
                  <w:right w:val="single" w:color="auto" w:sz="4" w:space="0"/>
                </w:tcBorders>
              </w:tcPr>
            </w:tcPrChange>
          </w:tcPr>
          <w:p>
            <w:pPr>
              <w:pStyle w:val="53"/>
              <w:rPr>
                <w:ins w:id="81" w:author="ZTE, Fei Xue" w:date="2024-04-08T18:14:09Z"/>
                <w:rFonts w:eastAsia="MS Mincho"/>
              </w:rPr>
            </w:pPr>
            <w:ins w:id="82" w:author="ZTE, Fei Xue" w:date="2024-04-08T18:14:09Z">
              <w:r>
                <w:rPr/>
                <w:t>190.</w:t>
              </w:r>
            </w:ins>
            <w:ins w:id="83" w:author="ZTE, Fei Xue" w:date="2024-04-08T18:14:09Z">
              <w:r>
                <w:rPr>
                  <w:rFonts w:hint="eastAsia"/>
                  <w:lang w:eastAsia="ja-JP"/>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4" w:author="ZTE, Fei Xue" w:date="2024-04-08T18:14:09Z"/>
        </w:trPr>
        <w:tc>
          <w:tcPr>
            <w:tcW w:w="2179" w:type="dxa"/>
            <w:tcBorders>
              <w:top w:val="nil"/>
              <w:left w:val="single" w:color="auto" w:sz="4" w:space="0"/>
              <w:bottom w:val="single" w:color="auto" w:sz="4" w:space="0"/>
              <w:right w:val="single" w:color="auto" w:sz="4" w:space="0"/>
            </w:tcBorders>
            <w:shd w:val="clear" w:color="auto" w:fill="auto"/>
          </w:tcPr>
          <w:p>
            <w:pPr>
              <w:spacing w:after="0"/>
              <w:jc w:val="center"/>
              <w:rPr>
                <w:ins w:id="85" w:author="ZTE, Fei Xue" w:date="2024-04-08T18:14:09Z"/>
                <w:rFonts w:ascii="Arial" w:hAnsi="Arial" w:eastAsia="MS Mincho"/>
                <w:sz w:val="18"/>
              </w:rPr>
            </w:pPr>
          </w:p>
        </w:tc>
        <w:tc>
          <w:tcPr>
            <w:tcW w:w="2350" w:type="dxa"/>
            <w:tcBorders>
              <w:top w:val="single" w:color="auto" w:sz="4" w:space="0"/>
              <w:left w:val="single" w:color="auto" w:sz="4" w:space="0"/>
              <w:bottom w:val="single" w:color="auto" w:sz="4" w:space="0"/>
              <w:right w:val="single" w:color="auto" w:sz="4" w:space="0"/>
            </w:tcBorders>
          </w:tcPr>
          <w:p>
            <w:pPr>
              <w:pStyle w:val="53"/>
              <w:rPr>
                <w:ins w:id="86" w:author="ZTE, Fei Xue" w:date="2024-04-08T18:14:09Z"/>
                <w:rFonts w:eastAsia="MS Mincho"/>
              </w:rPr>
            </w:pPr>
            <w:ins w:id="87" w:author="ZTE, Fei Xue" w:date="2024-04-08T18:14:09Z">
              <w:r>
                <w:rPr>
                  <w:rFonts w:eastAsia="MS Mincho"/>
                </w:rPr>
                <w:t>400</w:t>
              </w:r>
            </w:ins>
          </w:p>
        </w:tc>
        <w:tc>
          <w:tcPr>
            <w:tcW w:w="2498" w:type="dxa"/>
            <w:tcBorders>
              <w:top w:val="single" w:color="auto" w:sz="4" w:space="0"/>
              <w:left w:val="single" w:color="auto" w:sz="4" w:space="0"/>
              <w:bottom w:val="single" w:color="auto" w:sz="4" w:space="0"/>
              <w:right w:val="single" w:color="auto" w:sz="4" w:space="0"/>
            </w:tcBorders>
          </w:tcPr>
          <w:p>
            <w:pPr>
              <w:pStyle w:val="53"/>
              <w:rPr>
                <w:ins w:id="88" w:author="ZTE, Fei Xue" w:date="2024-04-08T18:14:09Z"/>
                <w:lang w:val="en-US"/>
              </w:rPr>
            </w:pPr>
            <w:ins w:id="89" w:author="ZTE, Fei Xue" w:date="2024-04-08T18:15:56Z">
              <w:r>
                <w:rPr>
                  <w:rFonts w:hint="eastAsia"/>
                  <w:lang w:val="en-US" w:eastAsia="zh-CN"/>
                </w:rPr>
                <w:t>52</w:t>
              </w:r>
            </w:ins>
          </w:p>
        </w:tc>
        <w:tc>
          <w:tcPr>
            <w:tcW w:w="2498" w:type="dxa"/>
            <w:tcBorders>
              <w:top w:val="single" w:color="auto" w:sz="4" w:space="0"/>
              <w:left w:val="single" w:color="auto" w:sz="4" w:space="0"/>
              <w:bottom w:val="single" w:color="auto" w:sz="4" w:space="0"/>
              <w:right w:val="single" w:color="auto" w:sz="4" w:space="0"/>
            </w:tcBorders>
          </w:tcPr>
          <w:p>
            <w:pPr>
              <w:pStyle w:val="53"/>
              <w:rPr>
                <w:ins w:id="90" w:author="ZTE, Fei Xue" w:date="2024-04-08T18:14:09Z"/>
                <w:rFonts w:eastAsia="MS Mincho"/>
              </w:rPr>
            </w:pPr>
            <w:ins w:id="91" w:author="ZTE, Fei Xue" w:date="2024-04-08T18:14:09Z">
              <w:r>
                <w:rPr/>
                <w:t>380.</w:t>
              </w:r>
            </w:ins>
            <w:ins w:id="92" w:author="ZTE, Fei Xue" w:date="2024-04-08T18:14:09Z">
              <w:r>
                <w:rPr>
                  <w:rFonts w:hint="eastAsia"/>
                  <w:lang w:eastAsia="ja-JP"/>
                </w:rPr>
                <w:t>28</w:t>
              </w:r>
            </w:ins>
          </w:p>
        </w:tc>
      </w:tr>
    </w:tbl>
    <w:p/>
    <w:p>
      <w:pPr>
        <w:pStyle w:val="4"/>
      </w:pPr>
      <w:bookmarkStart w:id="138" w:name="_Toc137456999"/>
      <w:bookmarkStart w:id="139" w:name="_Toc36469579"/>
      <w:bookmarkStart w:id="140" w:name="_Toc67923726"/>
      <w:bookmarkStart w:id="141" w:name="_Toc161753946"/>
      <w:bookmarkStart w:id="142" w:name="_Toc52196434"/>
      <w:bookmarkStart w:id="143" w:name="_Toc145691505"/>
      <w:bookmarkStart w:id="144" w:name="_Toc37253988"/>
      <w:bookmarkStart w:id="145" w:name="_Toc138887367"/>
      <w:bookmarkStart w:id="146" w:name="_Toc83130264"/>
      <w:bookmarkStart w:id="147" w:name="_Toc75294538"/>
      <w:bookmarkStart w:id="148" w:name="_Toc115255862"/>
      <w:bookmarkStart w:id="149" w:name="_Toc52197414"/>
      <w:bookmarkStart w:id="150" w:name="_Toc61119535"/>
      <w:bookmarkStart w:id="151" w:name="_Toc53173137"/>
      <w:bookmarkStart w:id="152" w:name="_Toc90589849"/>
      <w:bookmarkStart w:id="153" w:name="_Toc53173506"/>
      <w:bookmarkStart w:id="154" w:name="_Toc37322845"/>
      <w:bookmarkStart w:id="155" w:name="_Toc124294199"/>
      <w:bookmarkStart w:id="156" w:name="_Toc37324251"/>
      <w:bookmarkStart w:id="157" w:name="_Toc61119154"/>
      <w:bookmarkStart w:id="158" w:name="_Toc36456481"/>
      <w:bookmarkStart w:id="159" w:name="_Toc123060150"/>
      <w:bookmarkStart w:id="160" w:name="_Toc163202140"/>
      <w:bookmarkStart w:id="161" w:name="_Toc21340825"/>
      <w:bookmarkStart w:id="162" w:name="_Toc106547167"/>
      <w:bookmarkStart w:id="163" w:name="_Toc138968818"/>
      <w:bookmarkStart w:id="164" w:name="_Toc114500311"/>
      <w:bookmarkStart w:id="165" w:name="_Toc61118772"/>
      <w:bookmarkStart w:id="166" w:name="_Toc98869423"/>
      <w:bookmarkStart w:id="167" w:name="_Toc29805272"/>
      <w:bookmarkStart w:id="168" w:name="_Toc45889774"/>
      <w:bookmarkStart w:id="169" w:name="_Toc76510301"/>
      <w:bookmarkStart w:id="170" w:name="_Toc161754567"/>
      <w:r>
        <w:rPr>
          <w:rFonts w:hint="eastAsia"/>
          <w:lang w:val="en-US"/>
        </w:rPr>
        <w:t>9</w:t>
      </w:r>
      <w:r>
        <w:t>.3.2</w:t>
      </w:r>
      <w:r>
        <w:tab/>
      </w:r>
      <w:r>
        <w:t>Transmit OFF power</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pPr>
        <w:pStyle w:val="5"/>
        <w:rPr>
          <w:lang w:val="en-US"/>
        </w:rPr>
      </w:pPr>
      <w:bookmarkStart w:id="171" w:name="_Toc163202141"/>
      <w:bookmarkStart w:id="172" w:name="_Toc161754568"/>
      <w:bookmarkStart w:id="173" w:name="_Toc161753947"/>
      <w:r>
        <w:rPr>
          <w:rFonts w:hint="eastAsia"/>
          <w:lang w:val="en-US"/>
        </w:rPr>
        <w:t>9</w:t>
      </w:r>
      <w:r>
        <w:t>.3.</w:t>
      </w:r>
      <w:r>
        <w:rPr>
          <w:rFonts w:hint="eastAsia"/>
          <w:lang w:val="en-US"/>
        </w:rPr>
        <w:t>2</w:t>
      </w:r>
      <w:r>
        <w:t>.</w:t>
      </w:r>
      <w:r>
        <w:rPr>
          <w:rFonts w:hint="eastAsia"/>
          <w:lang w:val="en-US"/>
        </w:rPr>
        <w:t>1</w:t>
      </w:r>
      <w:r>
        <w:tab/>
      </w:r>
      <w:r>
        <w:rPr>
          <w:rFonts w:hint="eastAsia"/>
          <w:lang w:val="en-US"/>
        </w:rPr>
        <w:t>General</w:t>
      </w:r>
      <w:bookmarkEnd w:id="171"/>
      <w:bookmarkEnd w:id="172"/>
      <w:bookmarkEnd w:id="173"/>
    </w:p>
    <w:p>
      <w:r>
        <w:t>The transmit OFF power is defined as the TRP in the channel bandwidth when the transmitter is OFF. The transmitter is considered OFF when the UE is not allowed to transmit on any of its ports.</w:t>
      </w:r>
    </w:p>
    <w:p>
      <w:pPr>
        <w:pStyle w:val="5"/>
      </w:pPr>
      <w:bookmarkStart w:id="174" w:name="_Toc161753948"/>
      <w:bookmarkStart w:id="175" w:name="_Toc163202142"/>
      <w:bookmarkStart w:id="176" w:name="_Toc161754569"/>
      <w:r>
        <w:rPr>
          <w:rFonts w:hint="eastAsia"/>
          <w:lang w:val="en-US"/>
        </w:rPr>
        <w:t>9</w:t>
      </w:r>
      <w:r>
        <w:t>.3.</w:t>
      </w:r>
      <w:r>
        <w:rPr>
          <w:rFonts w:hint="eastAsia"/>
          <w:lang w:val="en-US"/>
        </w:rPr>
        <w:t>2</w:t>
      </w:r>
      <w:r>
        <w:t>.</w:t>
      </w:r>
      <w:r>
        <w:rPr>
          <w:rFonts w:hint="eastAsia"/>
          <w:lang w:val="en-US"/>
        </w:rPr>
        <w:t>2</w:t>
      </w:r>
      <w:r>
        <w:tab/>
      </w:r>
      <w:r>
        <w:t xml:space="preserve">Minimum output power for </w:t>
      </w:r>
      <w:r>
        <w:rPr>
          <w:rFonts w:hint="eastAsia"/>
          <w:lang w:val="en-US"/>
        </w:rPr>
        <w:t>Mobile VSAT</w:t>
      </w:r>
      <w:bookmarkEnd w:id="174"/>
      <w:bookmarkEnd w:id="175"/>
      <w:bookmarkEnd w:id="176"/>
    </w:p>
    <w:p>
      <w:r>
        <w:t xml:space="preserve">The transmit OFF power shall not exceed the values specified in Table </w:t>
      </w:r>
      <w:r>
        <w:rPr>
          <w:rFonts w:hint="eastAsia"/>
          <w:lang w:val="en-US"/>
        </w:rPr>
        <w:t>9</w:t>
      </w:r>
      <w:r>
        <w:t>.3.2</w:t>
      </w:r>
      <w:r>
        <w:rPr>
          <w:rFonts w:hint="eastAsia"/>
          <w:lang w:val="en-US"/>
        </w:rPr>
        <w:t>.2</w:t>
      </w:r>
      <w:r>
        <w:t>-1 for each operating band supported. The requirement is verified with the test metric of TRP (Link=TX beam peak direction, Meas=TRP grid).</w:t>
      </w:r>
    </w:p>
    <w:p>
      <w:pPr>
        <w:pStyle w:val="56"/>
      </w:pPr>
      <w:r>
        <w:t xml:space="preserve">Table </w:t>
      </w:r>
      <w:r>
        <w:rPr>
          <w:rFonts w:hint="eastAsia"/>
          <w:lang w:val="en-US"/>
        </w:rPr>
        <w:t>9</w:t>
      </w:r>
      <w:r>
        <w:t>.3.2</w:t>
      </w:r>
      <w:r>
        <w:rPr>
          <w:rFonts w:hint="eastAsia"/>
          <w:lang w:val="en-US"/>
        </w:rPr>
        <w:t>.2</w:t>
      </w:r>
      <w:r>
        <w:t>-1: Transmit OFF power</w:t>
      </w:r>
    </w:p>
    <w:tbl>
      <w:tblPr>
        <w:tblStyle w:val="42"/>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9"/>
        <w:gridCol w:w="1502"/>
        <w:gridCol w:w="1501"/>
        <w:gridCol w:w="1501"/>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499" w:type="dxa"/>
            <w:tcBorders>
              <w:top w:val="single" w:color="auto" w:sz="4" w:space="0"/>
              <w:left w:val="single" w:color="auto" w:sz="4" w:space="0"/>
              <w:bottom w:val="nil"/>
              <w:right w:val="single" w:color="auto" w:sz="4" w:space="0"/>
            </w:tcBorders>
            <w:shd w:val="clear" w:color="auto" w:fill="auto"/>
          </w:tcPr>
          <w:p>
            <w:pPr>
              <w:pStyle w:val="52"/>
              <w:rPr>
                <w:rFonts w:eastAsia="MS Mincho"/>
              </w:rPr>
            </w:pPr>
            <w:r>
              <w:t>Operating band</w:t>
            </w:r>
          </w:p>
        </w:tc>
        <w:tc>
          <w:tcPr>
            <w:tcW w:w="6006" w:type="dxa"/>
            <w:gridSpan w:val="4"/>
            <w:tcBorders>
              <w:top w:val="single" w:color="auto" w:sz="4" w:space="0"/>
              <w:left w:val="single" w:color="auto" w:sz="4" w:space="0"/>
              <w:bottom w:val="single" w:color="auto" w:sz="4" w:space="0"/>
              <w:right w:val="single" w:color="auto" w:sz="4" w:space="0"/>
            </w:tcBorders>
          </w:tcPr>
          <w:p>
            <w:pPr>
              <w:pStyle w:val="52"/>
              <w:rPr>
                <w:rFonts w:eastAsia="MS Mincho"/>
              </w:rPr>
            </w:pPr>
            <w:r>
              <w:rPr>
                <w:rFonts w:eastAsia="MS Mincho"/>
              </w:rPr>
              <w:t xml:space="preserve">Channel bandwidth </w:t>
            </w:r>
            <w:r>
              <w:rPr>
                <w:rFonts w:hint="eastAsia"/>
              </w:rPr>
              <w:t xml:space="preserve">/ </w:t>
            </w:r>
            <w:r>
              <w:rPr>
                <w:rFonts w:eastAsia="MS Mincho"/>
              </w:rPr>
              <w:t>Transmit OFF power (dBm)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499" w:type="dxa"/>
            <w:tcBorders>
              <w:top w:val="nil"/>
              <w:left w:val="single" w:color="auto" w:sz="4" w:space="0"/>
              <w:bottom w:val="single" w:color="auto" w:sz="4" w:space="0"/>
              <w:right w:val="single" w:color="auto" w:sz="4" w:space="0"/>
            </w:tcBorders>
            <w:shd w:val="clear" w:color="auto" w:fill="auto"/>
          </w:tcPr>
          <w:p>
            <w:pPr>
              <w:pStyle w:val="52"/>
              <w:rPr>
                <w:rFonts w:eastAsia="MS Mincho"/>
              </w:rPr>
            </w:pPr>
          </w:p>
        </w:tc>
        <w:tc>
          <w:tcPr>
            <w:tcW w:w="1502" w:type="dxa"/>
            <w:tcBorders>
              <w:top w:val="single" w:color="auto" w:sz="4" w:space="0"/>
              <w:left w:val="single" w:color="auto" w:sz="4" w:space="0"/>
              <w:bottom w:val="single" w:color="auto" w:sz="4" w:space="0"/>
              <w:right w:val="single" w:color="auto" w:sz="4" w:space="0"/>
            </w:tcBorders>
          </w:tcPr>
          <w:p>
            <w:pPr>
              <w:pStyle w:val="52"/>
              <w:rPr>
                <w:rFonts w:eastAsia="MS Mincho"/>
              </w:rPr>
            </w:pPr>
            <w:r>
              <w:rPr>
                <w:rFonts w:eastAsia="MS Mincho"/>
              </w:rPr>
              <w:t>50 MHz</w:t>
            </w:r>
          </w:p>
        </w:tc>
        <w:tc>
          <w:tcPr>
            <w:tcW w:w="1501" w:type="dxa"/>
            <w:tcBorders>
              <w:top w:val="single" w:color="auto" w:sz="4" w:space="0"/>
              <w:left w:val="single" w:color="auto" w:sz="4" w:space="0"/>
              <w:bottom w:val="single" w:color="auto" w:sz="4" w:space="0"/>
              <w:right w:val="single" w:color="auto" w:sz="4" w:space="0"/>
            </w:tcBorders>
          </w:tcPr>
          <w:p>
            <w:pPr>
              <w:pStyle w:val="52"/>
              <w:rPr>
                <w:rFonts w:eastAsia="MS Mincho"/>
              </w:rPr>
            </w:pPr>
            <w:r>
              <w:rPr>
                <w:rFonts w:eastAsia="MS Mincho"/>
              </w:rPr>
              <w:t>100 MHz</w:t>
            </w:r>
          </w:p>
        </w:tc>
        <w:tc>
          <w:tcPr>
            <w:tcW w:w="1501" w:type="dxa"/>
            <w:tcBorders>
              <w:top w:val="single" w:color="auto" w:sz="4" w:space="0"/>
              <w:left w:val="single" w:color="auto" w:sz="4" w:space="0"/>
              <w:bottom w:val="single" w:color="auto" w:sz="4" w:space="0"/>
              <w:right w:val="single" w:color="auto" w:sz="4" w:space="0"/>
            </w:tcBorders>
          </w:tcPr>
          <w:p>
            <w:pPr>
              <w:pStyle w:val="52"/>
              <w:rPr>
                <w:rFonts w:eastAsia="MS Mincho"/>
              </w:rPr>
            </w:pPr>
            <w:r>
              <w:rPr>
                <w:rFonts w:eastAsia="MS Mincho"/>
              </w:rPr>
              <w:t>200 MHz</w:t>
            </w:r>
          </w:p>
        </w:tc>
        <w:tc>
          <w:tcPr>
            <w:tcW w:w="1502" w:type="dxa"/>
            <w:tcBorders>
              <w:top w:val="single" w:color="auto" w:sz="4" w:space="0"/>
              <w:left w:val="single" w:color="auto" w:sz="4" w:space="0"/>
              <w:bottom w:val="single" w:color="auto" w:sz="4" w:space="0"/>
              <w:right w:val="single" w:color="auto" w:sz="4" w:space="0"/>
            </w:tcBorders>
          </w:tcPr>
          <w:p>
            <w:pPr>
              <w:pStyle w:val="52"/>
              <w:rPr>
                <w:rFonts w:eastAsia="MS Mincho"/>
              </w:rPr>
            </w:pPr>
            <w:r>
              <w:rPr>
                <w:rFonts w:eastAsia="MS Mincho"/>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499" w:type="dxa"/>
            <w:tcBorders>
              <w:top w:val="single" w:color="auto" w:sz="4" w:space="0"/>
              <w:left w:val="single" w:color="auto" w:sz="4" w:space="0"/>
              <w:bottom w:val="nil"/>
              <w:right w:val="single" w:color="auto" w:sz="4" w:space="0"/>
            </w:tcBorders>
            <w:shd w:val="clear" w:color="auto" w:fill="auto"/>
          </w:tcPr>
          <w:p>
            <w:pPr>
              <w:pStyle w:val="53"/>
            </w:pPr>
            <w:r>
              <w:rPr>
                <w:rFonts w:hint="eastAsia"/>
                <w:lang w:val="en-US"/>
              </w:rPr>
              <w:t>n512, n511</w:t>
            </w:r>
          </w:p>
        </w:tc>
        <w:tc>
          <w:tcPr>
            <w:tcW w:w="1502" w:type="dxa"/>
            <w:tcBorders>
              <w:top w:val="single" w:color="auto" w:sz="4" w:space="0"/>
              <w:left w:val="single" w:color="auto" w:sz="4" w:space="0"/>
              <w:bottom w:val="single" w:color="auto" w:sz="4" w:space="0"/>
              <w:right w:val="single" w:color="auto" w:sz="4" w:space="0"/>
            </w:tcBorders>
          </w:tcPr>
          <w:p>
            <w:pPr>
              <w:pStyle w:val="53"/>
              <w:rPr>
                <w:lang w:val="en-US"/>
              </w:rPr>
            </w:pPr>
            <w:del w:id="93" w:author="ZTE, Fei Xue" w:date="2024-04-08T18:27:37Z">
              <w:r>
                <w:rPr>
                  <w:rFonts w:hint="eastAsia"/>
                  <w:lang w:val="en-US"/>
                </w:rPr>
                <w:delText>[</w:delText>
              </w:r>
            </w:del>
            <w:r>
              <w:rPr>
                <w:rFonts w:eastAsia="MS Mincho"/>
              </w:rPr>
              <w:t>-</w:t>
            </w:r>
            <w:r>
              <w:rPr>
                <w:rFonts w:hint="eastAsia"/>
              </w:rPr>
              <w:t>35</w:t>
            </w:r>
            <w:del w:id="94" w:author="ZTE, Fei Xue" w:date="2024-04-08T18:27:39Z">
              <w:r>
                <w:rPr>
                  <w:rFonts w:hint="eastAsia"/>
                  <w:lang w:val="en-US"/>
                </w:rPr>
                <w:delText>]</w:delText>
              </w:r>
            </w:del>
          </w:p>
        </w:tc>
        <w:tc>
          <w:tcPr>
            <w:tcW w:w="1501" w:type="dxa"/>
            <w:tcBorders>
              <w:top w:val="single" w:color="auto" w:sz="4" w:space="0"/>
              <w:left w:val="single" w:color="auto" w:sz="4" w:space="0"/>
              <w:bottom w:val="single" w:color="auto" w:sz="4" w:space="0"/>
              <w:right w:val="single" w:color="auto" w:sz="4" w:space="0"/>
            </w:tcBorders>
          </w:tcPr>
          <w:p>
            <w:pPr>
              <w:pStyle w:val="53"/>
              <w:rPr>
                <w:lang w:val="en-US"/>
              </w:rPr>
            </w:pPr>
            <w:del w:id="95" w:author="ZTE, Fei Xue" w:date="2024-04-08T18:27:48Z">
              <w:r>
                <w:rPr>
                  <w:rFonts w:hint="eastAsia"/>
                  <w:lang w:val="en-US"/>
                </w:rPr>
                <w:delText>[</w:delText>
              </w:r>
            </w:del>
            <w:r>
              <w:rPr>
                <w:rFonts w:eastAsia="MS Mincho"/>
              </w:rPr>
              <w:t>-</w:t>
            </w:r>
            <w:r>
              <w:rPr>
                <w:rFonts w:hint="eastAsia"/>
              </w:rPr>
              <w:t>35</w:t>
            </w:r>
            <w:del w:id="96" w:author="ZTE, Fei Xue" w:date="2024-04-08T18:27:49Z">
              <w:r>
                <w:rPr>
                  <w:rFonts w:hint="eastAsia"/>
                  <w:lang w:val="en-US"/>
                </w:rPr>
                <w:delText>]</w:delText>
              </w:r>
            </w:del>
          </w:p>
        </w:tc>
        <w:tc>
          <w:tcPr>
            <w:tcW w:w="1501" w:type="dxa"/>
            <w:tcBorders>
              <w:top w:val="single" w:color="auto" w:sz="4" w:space="0"/>
              <w:left w:val="single" w:color="auto" w:sz="4" w:space="0"/>
              <w:bottom w:val="single" w:color="auto" w:sz="4" w:space="0"/>
              <w:right w:val="single" w:color="auto" w:sz="4" w:space="0"/>
            </w:tcBorders>
          </w:tcPr>
          <w:p>
            <w:pPr>
              <w:pStyle w:val="53"/>
              <w:rPr>
                <w:lang w:val="en-US"/>
              </w:rPr>
            </w:pPr>
            <w:del w:id="97" w:author="ZTE, Fei Xue" w:date="2024-04-08T18:27:51Z">
              <w:r>
                <w:rPr>
                  <w:rFonts w:hint="eastAsia"/>
                  <w:lang w:val="en-US"/>
                </w:rPr>
                <w:delText>[</w:delText>
              </w:r>
            </w:del>
            <w:r>
              <w:rPr>
                <w:rFonts w:eastAsia="MS Mincho"/>
              </w:rPr>
              <w:t>-</w:t>
            </w:r>
            <w:r>
              <w:rPr>
                <w:rFonts w:hint="eastAsia"/>
              </w:rPr>
              <w:t>35</w:t>
            </w:r>
            <w:del w:id="98" w:author="ZTE, Fei Xue" w:date="2024-04-08T18:27:53Z">
              <w:r>
                <w:rPr>
                  <w:rFonts w:hint="eastAsia"/>
                  <w:lang w:val="en-US"/>
                </w:rPr>
                <w:delText>]</w:delText>
              </w:r>
            </w:del>
          </w:p>
        </w:tc>
        <w:tc>
          <w:tcPr>
            <w:tcW w:w="1502" w:type="dxa"/>
            <w:tcBorders>
              <w:top w:val="single" w:color="auto" w:sz="4" w:space="0"/>
              <w:left w:val="single" w:color="auto" w:sz="4" w:space="0"/>
              <w:bottom w:val="single" w:color="auto" w:sz="4" w:space="0"/>
              <w:right w:val="single" w:color="auto" w:sz="4" w:space="0"/>
            </w:tcBorders>
          </w:tcPr>
          <w:p>
            <w:pPr>
              <w:pStyle w:val="53"/>
              <w:rPr>
                <w:lang w:val="en-US"/>
              </w:rPr>
            </w:pPr>
            <w:del w:id="99" w:author="ZTE, Fei Xue" w:date="2024-04-08T18:27:55Z">
              <w:r>
                <w:rPr>
                  <w:rFonts w:hint="eastAsia"/>
                  <w:lang w:val="en-US"/>
                </w:rPr>
                <w:delText>[</w:delText>
              </w:r>
            </w:del>
            <w:r>
              <w:rPr>
                <w:rFonts w:eastAsia="MS Mincho"/>
              </w:rPr>
              <w:t>-</w:t>
            </w:r>
            <w:r>
              <w:rPr>
                <w:rFonts w:hint="eastAsia"/>
              </w:rPr>
              <w:t>35</w:t>
            </w:r>
            <w:del w:id="100" w:author="ZTE, Fei Xue" w:date="2024-04-08T18:27:57Z">
              <w:r>
                <w:rPr>
                  <w:rFonts w:hint="eastAsia"/>
                  <w:lang w:val="en-US"/>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499" w:type="dxa"/>
            <w:tcBorders>
              <w:top w:val="nil"/>
              <w:left w:val="single" w:color="auto" w:sz="4" w:space="0"/>
              <w:bottom w:val="single" w:color="auto" w:sz="4" w:space="0"/>
              <w:right w:val="single" w:color="auto" w:sz="4" w:space="0"/>
            </w:tcBorders>
            <w:shd w:val="clear" w:color="auto" w:fill="auto"/>
          </w:tcPr>
          <w:p>
            <w:pPr>
              <w:pStyle w:val="53"/>
              <w:rPr>
                <w:rFonts w:eastAsia="MS Mincho"/>
              </w:rPr>
            </w:pPr>
          </w:p>
        </w:tc>
        <w:tc>
          <w:tcPr>
            <w:tcW w:w="1502" w:type="dxa"/>
            <w:tcBorders>
              <w:top w:val="single" w:color="auto" w:sz="4" w:space="0"/>
              <w:left w:val="single" w:color="auto" w:sz="4" w:space="0"/>
              <w:bottom w:val="single" w:color="auto" w:sz="4" w:space="0"/>
              <w:right w:val="single" w:color="auto" w:sz="4" w:space="0"/>
            </w:tcBorders>
          </w:tcPr>
          <w:p>
            <w:pPr>
              <w:pStyle w:val="53"/>
              <w:rPr>
                <w:rFonts w:eastAsia="MS Mincho"/>
              </w:rPr>
            </w:pPr>
            <w:r>
              <w:rPr>
                <w:rFonts w:hint="eastAsia"/>
              </w:rPr>
              <w:t>47.5</w:t>
            </w:r>
            <w:r>
              <w:rPr>
                <w:rFonts w:hint="eastAsia"/>
                <w:lang w:eastAsia="ja-JP"/>
              </w:rPr>
              <w:t>8</w:t>
            </w:r>
            <w:r>
              <w:t xml:space="preserve"> MHz</w:t>
            </w:r>
          </w:p>
        </w:tc>
        <w:tc>
          <w:tcPr>
            <w:tcW w:w="1501" w:type="dxa"/>
            <w:tcBorders>
              <w:top w:val="single" w:color="auto" w:sz="4" w:space="0"/>
              <w:left w:val="single" w:color="auto" w:sz="4" w:space="0"/>
              <w:bottom w:val="single" w:color="auto" w:sz="4" w:space="0"/>
              <w:right w:val="single" w:color="auto" w:sz="4" w:space="0"/>
            </w:tcBorders>
          </w:tcPr>
          <w:p>
            <w:pPr>
              <w:pStyle w:val="53"/>
              <w:rPr>
                <w:rFonts w:eastAsia="MS Mincho"/>
              </w:rPr>
            </w:pPr>
            <w:r>
              <w:rPr>
                <w:rFonts w:hint="eastAsia"/>
              </w:rPr>
              <w:t>95.</w:t>
            </w:r>
            <w:r>
              <w:rPr>
                <w:rFonts w:hint="eastAsia"/>
                <w:lang w:eastAsia="ja-JP"/>
              </w:rPr>
              <w:t>16</w:t>
            </w:r>
            <w:r>
              <w:t xml:space="preserve"> MHz</w:t>
            </w:r>
          </w:p>
        </w:tc>
        <w:tc>
          <w:tcPr>
            <w:tcW w:w="1501" w:type="dxa"/>
            <w:tcBorders>
              <w:top w:val="single" w:color="auto" w:sz="4" w:space="0"/>
              <w:left w:val="single" w:color="auto" w:sz="4" w:space="0"/>
              <w:bottom w:val="single" w:color="auto" w:sz="4" w:space="0"/>
              <w:right w:val="single" w:color="auto" w:sz="4" w:space="0"/>
            </w:tcBorders>
          </w:tcPr>
          <w:p>
            <w:pPr>
              <w:pStyle w:val="53"/>
              <w:rPr>
                <w:rFonts w:eastAsia="MS Mincho"/>
              </w:rPr>
            </w:pPr>
            <w:r>
              <w:rPr>
                <w:rFonts w:hint="eastAsia"/>
              </w:rPr>
              <w:t>190.</w:t>
            </w:r>
            <w:r>
              <w:rPr>
                <w:rFonts w:hint="eastAsia"/>
                <w:lang w:eastAsia="ja-JP"/>
              </w:rPr>
              <w:t>20</w:t>
            </w:r>
            <w:r>
              <w:t xml:space="preserve"> MHz</w:t>
            </w:r>
          </w:p>
        </w:tc>
        <w:tc>
          <w:tcPr>
            <w:tcW w:w="1502" w:type="dxa"/>
            <w:tcBorders>
              <w:top w:val="single" w:color="auto" w:sz="4" w:space="0"/>
              <w:left w:val="single" w:color="auto" w:sz="4" w:space="0"/>
              <w:bottom w:val="single" w:color="auto" w:sz="4" w:space="0"/>
              <w:right w:val="single" w:color="auto" w:sz="4" w:space="0"/>
            </w:tcBorders>
          </w:tcPr>
          <w:p>
            <w:pPr>
              <w:pStyle w:val="53"/>
              <w:rPr>
                <w:rFonts w:eastAsia="MS Mincho"/>
              </w:rPr>
            </w:pPr>
            <w:r>
              <w:rPr>
                <w:rFonts w:hint="eastAsia"/>
              </w:rPr>
              <w:t>380.</w:t>
            </w:r>
            <w:r>
              <w:rPr>
                <w:rFonts w:hint="eastAsia"/>
                <w:lang w:eastAsia="ja-JP"/>
              </w:rPr>
              <w:t>28</w:t>
            </w:r>
            <w:r>
              <w:t xml:space="preserve"> MHz</w:t>
            </w:r>
          </w:p>
        </w:tc>
      </w:tr>
    </w:tbl>
    <w:p/>
    <w:p>
      <w:pPr>
        <w:pStyle w:val="5"/>
        <w:rPr>
          <w:lang w:val="en-US"/>
        </w:rPr>
      </w:pPr>
      <w:bookmarkStart w:id="177" w:name="_Toc161753949"/>
      <w:bookmarkStart w:id="178" w:name="_Toc163202143"/>
      <w:bookmarkStart w:id="179" w:name="_Toc161754570"/>
      <w:r>
        <w:rPr>
          <w:rFonts w:hint="eastAsia"/>
          <w:lang w:val="en-US"/>
        </w:rPr>
        <w:t>9</w:t>
      </w:r>
      <w:r>
        <w:t>.3.</w:t>
      </w:r>
      <w:r>
        <w:rPr>
          <w:rFonts w:hint="eastAsia"/>
          <w:lang w:val="en-US"/>
        </w:rPr>
        <w:t>2</w:t>
      </w:r>
      <w:r>
        <w:t>.</w:t>
      </w:r>
      <w:r>
        <w:rPr>
          <w:rFonts w:hint="eastAsia"/>
          <w:lang w:val="en-US"/>
        </w:rPr>
        <w:t>3</w:t>
      </w:r>
      <w:r>
        <w:tab/>
      </w:r>
      <w:r>
        <w:t xml:space="preserve">Minimum output power for </w:t>
      </w:r>
      <w:r>
        <w:rPr>
          <w:rFonts w:hint="eastAsia"/>
          <w:lang w:val="en-US"/>
        </w:rPr>
        <w:t>Fixed VSAT</w:t>
      </w:r>
      <w:bookmarkEnd w:id="177"/>
      <w:bookmarkEnd w:id="178"/>
      <w:bookmarkEnd w:id="179"/>
    </w:p>
    <w:p>
      <w:r>
        <w:t xml:space="preserve">The transmit OFF power shall not exceed the values specified in Table </w:t>
      </w:r>
      <w:r>
        <w:rPr>
          <w:rFonts w:hint="eastAsia"/>
          <w:lang w:val="en-US"/>
        </w:rPr>
        <w:t>9</w:t>
      </w:r>
      <w:r>
        <w:t>.3.2</w:t>
      </w:r>
      <w:r>
        <w:rPr>
          <w:rFonts w:hint="eastAsia"/>
          <w:lang w:val="en-US"/>
        </w:rPr>
        <w:t>.2</w:t>
      </w:r>
      <w:r>
        <w:t>-1 for each operating band supported. The requirement is verified with the test metric of TRP (Link=TX beam peak direction, Meas=TRP grid).</w:t>
      </w:r>
    </w:p>
    <w:p>
      <w:pPr>
        <w:pStyle w:val="56"/>
      </w:pPr>
      <w:r>
        <w:t xml:space="preserve">Table </w:t>
      </w:r>
      <w:r>
        <w:rPr>
          <w:rFonts w:hint="eastAsia"/>
          <w:lang w:val="en-US"/>
        </w:rPr>
        <w:t>9</w:t>
      </w:r>
      <w:r>
        <w:t>.3.2</w:t>
      </w:r>
      <w:r>
        <w:rPr>
          <w:rFonts w:hint="eastAsia"/>
          <w:lang w:val="en-US"/>
        </w:rPr>
        <w:t>.2</w:t>
      </w:r>
      <w:r>
        <w:t>-1: Transmit OFF power</w:t>
      </w:r>
    </w:p>
    <w:tbl>
      <w:tblPr>
        <w:tblStyle w:val="42"/>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9"/>
        <w:gridCol w:w="1502"/>
        <w:gridCol w:w="1501"/>
        <w:gridCol w:w="1501"/>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499" w:type="dxa"/>
            <w:tcBorders>
              <w:top w:val="single" w:color="auto" w:sz="4" w:space="0"/>
              <w:left w:val="single" w:color="auto" w:sz="4" w:space="0"/>
              <w:bottom w:val="nil"/>
              <w:right w:val="single" w:color="auto" w:sz="4" w:space="0"/>
            </w:tcBorders>
            <w:shd w:val="clear" w:color="auto" w:fill="auto"/>
          </w:tcPr>
          <w:p>
            <w:pPr>
              <w:pStyle w:val="52"/>
              <w:rPr>
                <w:rFonts w:eastAsia="MS Mincho"/>
              </w:rPr>
            </w:pPr>
            <w:r>
              <w:t>Operating band</w:t>
            </w:r>
          </w:p>
        </w:tc>
        <w:tc>
          <w:tcPr>
            <w:tcW w:w="6006" w:type="dxa"/>
            <w:gridSpan w:val="4"/>
            <w:tcBorders>
              <w:top w:val="single" w:color="auto" w:sz="4" w:space="0"/>
              <w:left w:val="single" w:color="auto" w:sz="4" w:space="0"/>
              <w:bottom w:val="single" w:color="auto" w:sz="4" w:space="0"/>
              <w:right w:val="single" w:color="auto" w:sz="4" w:space="0"/>
            </w:tcBorders>
          </w:tcPr>
          <w:p>
            <w:pPr>
              <w:pStyle w:val="52"/>
              <w:rPr>
                <w:rFonts w:eastAsia="MS Mincho"/>
              </w:rPr>
            </w:pPr>
            <w:r>
              <w:rPr>
                <w:rFonts w:eastAsia="MS Mincho"/>
              </w:rPr>
              <w:t xml:space="preserve">Channel bandwidth </w:t>
            </w:r>
            <w:r>
              <w:rPr>
                <w:rFonts w:hint="eastAsia"/>
              </w:rPr>
              <w:t xml:space="preserve">/ </w:t>
            </w:r>
            <w:r>
              <w:rPr>
                <w:rFonts w:eastAsia="MS Mincho"/>
              </w:rPr>
              <w:t>Transmit OFF power (dBm)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499" w:type="dxa"/>
            <w:tcBorders>
              <w:top w:val="nil"/>
              <w:left w:val="single" w:color="auto" w:sz="4" w:space="0"/>
              <w:bottom w:val="single" w:color="auto" w:sz="4" w:space="0"/>
              <w:right w:val="single" w:color="auto" w:sz="4" w:space="0"/>
            </w:tcBorders>
            <w:shd w:val="clear" w:color="auto" w:fill="auto"/>
          </w:tcPr>
          <w:p>
            <w:pPr>
              <w:pStyle w:val="52"/>
              <w:rPr>
                <w:rFonts w:eastAsia="MS Mincho"/>
              </w:rPr>
            </w:pPr>
          </w:p>
        </w:tc>
        <w:tc>
          <w:tcPr>
            <w:tcW w:w="1502" w:type="dxa"/>
            <w:tcBorders>
              <w:top w:val="single" w:color="auto" w:sz="4" w:space="0"/>
              <w:left w:val="single" w:color="auto" w:sz="4" w:space="0"/>
              <w:bottom w:val="single" w:color="auto" w:sz="4" w:space="0"/>
              <w:right w:val="single" w:color="auto" w:sz="4" w:space="0"/>
            </w:tcBorders>
          </w:tcPr>
          <w:p>
            <w:pPr>
              <w:pStyle w:val="52"/>
              <w:rPr>
                <w:rFonts w:eastAsia="MS Mincho"/>
              </w:rPr>
            </w:pPr>
            <w:r>
              <w:rPr>
                <w:rFonts w:eastAsia="MS Mincho"/>
              </w:rPr>
              <w:t>50 MHz</w:t>
            </w:r>
          </w:p>
        </w:tc>
        <w:tc>
          <w:tcPr>
            <w:tcW w:w="1501" w:type="dxa"/>
            <w:tcBorders>
              <w:top w:val="single" w:color="auto" w:sz="4" w:space="0"/>
              <w:left w:val="single" w:color="auto" w:sz="4" w:space="0"/>
              <w:bottom w:val="single" w:color="auto" w:sz="4" w:space="0"/>
              <w:right w:val="single" w:color="auto" w:sz="4" w:space="0"/>
            </w:tcBorders>
          </w:tcPr>
          <w:p>
            <w:pPr>
              <w:pStyle w:val="52"/>
              <w:rPr>
                <w:rFonts w:eastAsia="MS Mincho"/>
              </w:rPr>
            </w:pPr>
            <w:r>
              <w:rPr>
                <w:rFonts w:eastAsia="MS Mincho"/>
              </w:rPr>
              <w:t>100 MHz</w:t>
            </w:r>
          </w:p>
        </w:tc>
        <w:tc>
          <w:tcPr>
            <w:tcW w:w="1501" w:type="dxa"/>
            <w:tcBorders>
              <w:top w:val="single" w:color="auto" w:sz="4" w:space="0"/>
              <w:left w:val="single" w:color="auto" w:sz="4" w:space="0"/>
              <w:bottom w:val="single" w:color="auto" w:sz="4" w:space="0"/>
              <w:right w:val="single" w:color="auto" w:sz="4" w:space="0"/>
            </w:tcBorders>
          </w:tcPr>
          <w:p>
            <w:pPr>
              <w:pStyle w:val="52"/>
              <w:rPr>
                <w:rFonts w:eastAsia="MS Mincho"/>
              </w:rPr>
            </w:pPr>
            <w:r>
              <w:rPr>
                <w:rFonts w:eastAsia="MS Mincho"/>
              </w:rPr>
              <w:t>200 MHz</w:t>
            </w:r>
          </w:p>
        </w:tc>
        <w:tc>
          <w:tcPr>
            <w:tcW w:w="1502" w:type="dxa"/>
            <w:tcBorders>
              <w:top w:val="single" w:color="auto" w:sz="4" w:space="0"/>
              <w:left w:val="single" w:color="auto" w:sz="4" w:space="0"/>
              <w:bottom w:val="single" w:color="auto" w:sz="4" w:space="0"/>
              <w:right w:val="single" w:color="auto" w:sz="4" w:space="0"/>
            </w:tcBorders>
          </w:tcPr>
          <w:p>
            <w:pPr>
              <w:pStyle w:val="52"/>
              <w:rPr>
                <w:rFonts w:eastAsia="MS Mincho"/>
              </w:rPr>
            </w:pPr>
            <w:r>
              <w:rPr>
                <w:rFonts w:eastAsia="MS Mincho"/>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499" w:type="dxa"/>
            <w:tcBorders>
              <w:top w:val="single" w:color="auto" w:sz="4" w:space="0"/>
              <w:left w:val="single" w:color="auto" w:sz="4" w:space="0"/>
              <w:bottom w:val="nil"/>
              <w:right w:val="single" w:color="auto" w:sz="4" w:space="0"/>
            </w:tcBorders>
            <w:shd w:val="clear" w:color="auto" w:fill="auto"/>
          </w:tcPr>
          <w:p>
            <w:pPr>
              <w:pStyle w:val="53"/>
            </w:pPr>
            <w:r>
              <w:rPr>
                <w:rFonts w:hint="eastAsia"/>
                <w:lang w:val="en-US"/>
              </w:rPr>
              <w:t>n512, n511, n510</w:t>
            </w:r>
          </w:p>
        </w:tc>
        <w:tc>
          <w:tcPr>
            <w:tcW w:w="1502" w:type="dxa"/>
            <w:tcBorders>
              <w:top w:val="single" w:color="auto" w:sz="4" w:space="0"/>
              <w:left w:val="single" w:color="auto" w:sz="4" w:space="0"/>
              <w:bottom w:val="single" w:color="auto" w:sz="4" w:space="0"/>
              <w:right w:val="single" w:color="auto" w:sz="4" w:space="0"/>
            </w:tcBorders>
          </w:tcPr>
          <w:p>
            <w:pPr>
              <w:pStyle w:val="53"/>
              <w:rPr>
                <w:lang w:val="en-US"/>
              </w:rPr>
            </w:pPr>
            <w:del w:id="101" w:author="ZTE, Fei Xue" w:date="2024-04-08T18:28:12Z">
              <w:r>
                <w:rPr>
                  <w:rFonts w:hint="eastAsia"/>
                  <w:lang w:val="en-US"/>
                </w:rPr>
                <w:delText>[</w:delText>
              </w:r>
            </w:del>
            <w:r>
              <w:rPr>
                <w:rFonts w:eastAsia="MS Mincho"/>
              </w:rPr>
              <w:t>-</w:t>
            </w:r>
            <w:r>
              <w:rPr>
                <w:rFonts w:hint="eastAsia"/>
              </w:rPr>
              <w:t>35</w:t>
            </w:r>
            <w:del w:id="102" w:author="ZTE, Fei Xue" w:date="2024-04-08T18:28:14Z">
              <w:r>
                <w:rPr>
                  <w:rFonts w:hint="eastAsia"/>
                  <w:lang w:val="en-US"/>
                </w:rPr>
                <w:delText>]</w:delText>
              </w:r>
            </w:del>
          </w:p>
        </w:tc>
        <w:tc>
          <w:tcPr>
            <w:tcW w:w="1501" w:type="dxa"/>
            <w:tcBorders>
              <w:top w:val="single" w:color="auto" w:sz="4" w:space="0"/>
              <w:left w:val="single" w:color="auto" w:sz="4" w:space="0"/>
              <w:bottom w:val="single" w:color="auto" w:sz="4" w:space="0"/>
              <w:right w:val="single" w:color="auto" w:sz="4" w:space="0"/>
            </w:tcBorders>
          </w:tcPr>
          <w:p>
            <w:pPr>
              <w:pStyle w:val="53"/>
              <w:rPr>
                <w:lang w:val="en-US"/>
              </w:rPr>
            </w:pPr>
            <w:del w:id="103" w:author="ZTE, Fei Xue" w:date="2024-04-08T18:28:16Z">
              <w:r>
                <w:rPr>
                  <w:rFonts w:hint="eastAsia"/>
                  <w:lang w:val="en-US"/>
                </w:rPr>
                <w:delText>[</w:delText>
              </w:r>
            </w:del>
            <w:r>
              <w:rPr>
                <w:rFonts w:eastAsia="MS Mincho"/>
              </w:rPr>
              <w:t>-</w:t>
            </w:r>
            <w:r>
              <w:rPr>
                <w:rFonts w:hint="eastAsia"/>
              </w:rPr>
              <w:t>35</w:t>
            </w:r>
            <w:del w:id="104" w:author="ZTE, Fei Xue" w:date="2024-04-08T18:28:18Z">
              <w:r>
                <w:rPr>
                  <w:rFonts w:hint="eastAsia"/>
                  <w:lang w:val="en-US"/>
                </w:rPr>
                <w:delText>]</w:delText>
              </w:r>
            </w:del>
          </w:p>
        </w:tc>
        <w:tc>
          <w:tcPr>
            <w:tcW w:w="1501" w:type="dxa"/>
            <w:tcBorders>
              <w:top w:val="single" w:color="auto" w:sz="4" w:space="0"/>
              <w:left w:val="single" w:color="auto" w:sz="4" w:space="0"/>
              <w:bottom w:val="single" w:color="auto" w:sz="4" w:space="0"/>
              <w:right w:val="single" w:color="auto" w:sz="4" w:space="0"/>
            </w:tcBorders>
          </w:tcPr>
          <w:p>
            <w:pPr>
              <w:pStyle w:val="53"/>
              <w:rPr>
                <w:lang w:val="en-US"/>
              </w:rPr>
            </w:pPr>
            <w:del w:id="105" w:author="ZTE, Fei Xue" w:date="2024-04-08T18:28:21Z">
              <w:r>
                <w:rPr>
                  <w:rFonts w:hint="eastAsia"/>
                  <w:lang w:val="en-US"/>
                </w:rPr>
                <w:delText>[</w:delText>
              </w:r>
            </w:del>
            <w:r>
              <w:rPr>
                <w:rFonts w:eastAsia="MS Mincho"/>
              </w:rPr>
              <w:t>-</w:t>
            </w:r>
            <w:r>
              <w:rPr>
                <w:rFonts w:hint="eastAsia"/>
              </w:rPr>
              <w:t>35</w:t>
            </w:r>
            <w:del w:id="106" w:author="ZTE, Fei Xue" w:date="2024-04-08T18:28:23Z">
              <w:r>
                <w:rPr>
                  <w:rFonts w:hint="eastAsia"/>
                  <w:lang w:val="en-US"/>
                </w:rPr>
                <w:delText>]</w:delText>
              </w:r>
            </w:del>
          </w:p>
        </w:tc>
        <w:tc>
          <w:tcPr>
            <w:tcW w:w="1502" w:type="dxa"/>
            <w:tcBorders>
              <w:top w:val="single" w:color="auto" w:sz="4" w:space="0"/>
              <w:left w:val="single" w:color="auto" w:sz="4" w:space="0"/>
              <w:bottom w:val="single" w:color="auto" w:sz="4" w:space="0"/>
              <w:right w:val="single" w:color="auto" w:sz="4" w:space="0"/>
            </w:tcBorders>
          </w:tcPr>
          <w:p>
            <w:pPr>
              <w:pStyle w:val="53"/>
              <w:rPr>
                <w:lang w:val="en-US"/>
              </w:rPr>
            </w:pPr>
            <w:del w:id="107" w:author="ZTE, Fei Xue" w:date="2024-04-08T18:28:25Z">
              <w:r>
                <w:rPr>
                  <w:rFonts w:hint="eastAsia"/>
                  <w:lang w:val="en-US"/>
                </w:rPr>
                <w:delText>[</w:delText>
              </w:r>
            </w:del>
            <w:r>
              <w:rPr>
                <w:rFonts w:eastAsia="MS Mincho"/>
              </w:rPr>
              <w:t>-</w:t>
            </w:r>
            <w:r>
              <w:rPr>
                <w:rFonts w:hint="eastAsia"/>
              </w:rPr>
              <w:t>35</w:t>
            </w:r>
            <w:del w:id="108" w:author="ZTE, Fei Xue" w:date="2024-04-08T18:28:27Z">
              <w:r>
                <w:rPr>
                  <w:rFonts w:hint="eastAsia"/>
                  <w:lang w:val="en-US"/>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499" w:type="dxa"/>
            <w:tcBorders>
              <w:top w:val="nil"/>
              <w:left w:val="single" w:color="auto" w:sz="4" w:space="0"/>
              <w:bottom w:val="single" w:color="auto" w:sz="4" w:space="0"/>
              <w:right w:val="single" w:color="auto" w:sz="4" w:space="0"/>
            </w:tcBorders>
            <w:shd w:val="clear" w:color="auto" w:fill="auto"/>
          </w:tcPr>
          <w:p>
            <w:pPr>
              <w:pStyle w:val="53"/>
              <w:rPr>
                <w:rFonts w:eastAsia="MS Mincho"/>
              </w:rPr>
            </w:pPr>
          </w:p>
        </w:tc>
        <w:tc>
          <w:tcPr>
            <w:tcW w:w="1502" w:type="dxa"/>
            <w:tcBorders>
              <w:top w:val="single" w:color="auto" w:sz="4" w:space="0"/>
              <w:left w:val="single" w:color="auto" w:sz="4" w:space="0"/>
              <w:bottom w:val="single" w:color="auto" w:sz="4" w:space="0"/>
              <w:right w:val="single" w:color="auto" w:sz="4" w:space="0"/>
            </w:tcBorders>
          </w:tcPr>
          <w:p>
            <w:pPr>
              <w:pStyle w:val="53"/>
              <w:rPr>
                <w:rFonts w:eastAsia="MS Mincho"/>
              </w:rPr>
            </w:pPr>
            <w:r>
              <w:rPr>
                <w:rFonts w:hint="eastAsia"/>
              </w:rPr>
              <w:t>47.5</w:t>
            </w:r>
            <w:r>
              <w:rPr>
                <w:rFonts w:hint="eastAsia"/>
                <w:lang w:eastAsia="ja-JP"/>
              </w:rPr>
              <w:t>8</w:t>
            </w:r>
            <w:r>
              <w:t xml:space="preserve"> MHz</w:t>
            </w:r>
          </w:p>
        </w:tc>
        <w:tc>
          <w:tcPr>
            <w:tcW w:w="1501" w:type="dxa"/>
            <w:tcBorders>
              <w:top w:val="single" w:color="auto" w:sz="4" w:space="0"/>
              <w:left w:val="single" w:color="auto" w:sz="4" w:space="0"/>
              <w:bottom w:val="single" w:color="auto" w:sz="4" w:space="0"/>
              <w:right w:val="single" w:color="auto" w:sz="4" w:space="0"/>
            </w:tcBorders>
          </w:tcPr>
          <w:p>
            <w:pPr>
              <w:pStyle w:val="53"/>
              <w:rPr>
                <w:rFonts w:eastAsia="MS Mincho"/>
              </w:rPr>
            </w:pPr>
            <w:r>
              <w:rPr>
                <w:rFonts w:hint="eastAsia"/>
              </w:rPr>
              <w:t>95.</w:t>
            </w:r>
            <w:r>
              <w:rPr>
                <w:rFonts w:hint="eastAsia"/>
                <w:lang w:eastAsia="ja-JP"/>
              </w:rPr>
              <w:t>16</w:t>
            </w:r>
            <w:r>
              <w:t xml:space="preserve"> MHz</w:t>
            </w:r>
          </w:p>
        </w:tc>
        <w:tc>
          <w:tcPr>
            <w:tcW w:w="1501" w:type="dxa"/>
            <w:tcBorders>
              <w:top w:val="single" w:color="auto" w:sz="4" w:space="0"/>
              <w:left w:val="single" w:color="auto" w:sz="4" w:space="0"/>
              <w:bottom w:val="single" w:color="auto" w:sz="4" w:space="0"/>
              <w:right w:val="single" w:color="auto" w:sz="4" w:space="0"/>
            </w:tcBorders>
          </w:tcPr>
          <w:p>
            <w:pPr>
              <w:pStyle w:val="53"/>
              <w:rPr>
                <w:rFonts w:eastAsia="MS Mincho"/>
              </w:rPr>
            </w:pPr>
            <w:r>
              <w:rPr>
                <w:rFonts w:hint="eastAsia"/>
              </w:rPr>
              <w:t>190.</w:t>
            </w:r>
            <w:r>
              <w:rPr>
                <w:rFonts w:hint="eastAsia"/>
                <w:lang w:eastAsia="ja-JP"/>
              </w:rPr>
              <w:t>20</w:t>
            </w:r>
            <w:r>
              <w:t xml:space="preserve"> MHz</w:t>
            </w:r>
          </w:p>
        </w:tc>
        <w:tc>
          <w:tcPr>
            <w:tcW w:w="1502" w:type="dxa"/>
            <w:tcBorders>
              <w:top w:val="single" w:color="auto" w:sz="4" w:space="0"/>
              <w:left w:val="single" w:color="auto" w:sz="4" w:space="0"/>
              <w:bottom w:val="single" w:color="auto" w:sz="4" w:space="0"/>
              <w:right w:val="single" w:color="auto" w:sz="4" w:space="0"/>
            </w:tcBorders>
          </w:tcPr>
          <w:p>
            <w:pPr>
              <w:pStyle w:val="53"/>
              <w:rPr>
                <w:rFonts w:eastAsia="MS Mincho"/>
              </w:rPr>
            </w:pPr>
            <w:r>
              <w:rPr>
                <w:rFonts w:hint="eastAsia"/>
              </w:rPr>
              <w:t>380.</w:t>
            </w:r>
            <w:r>
              <w:rPr>
                <w:rFonts w:hint="eastAsia"/>
                <w:lang w:eastAsia="ja-JP"/>
              </w:rPr>
              <w:t>28</w:t>
            </w:r>
            <w:r>
              <w:t xml:space="preserve"> MHz</w:t>
            </w:r>
          </w:p>
        </w:tc>
      </w:tr>
    </w:tbl>
    <w:p/>
    <w:p>
      <w:pPr>
        <w:pStyle w:val="4"/>
      </w:pPr>
      <w:bookmarkStart w:id="180" w:name="_Toc37324252"/>
      <w:bookmarkStart w:id="181" w:name="_Toc61119155"/>
      <w:bookmarkStart w:id="182" w:name="_Toc29805273"/>
      <w:bookmarkStart w:id="183" w:name="_Toc163202144"/>
      <w:bookmarkStart w:id="184" w:name="_Toc37322846"/>
      <w:bookmarkStart w:id="185" w:name="_Toc61119536"/>
      <w:bookmarkStart w:id="186" w:name="_Toc45889775"/>
      <w:bookmarkStart w:id="187" w:name="_Toc161753950"/>
      <w:bookmarkStart w:id="188" w:name="_Toc123060151"/>
      <w:bookmarkStart w:id="189" w:name="_Toc52196435"/>
      <w:bookmarkStart w:id="190" w:name="_Toc75294539"/>
      <w:bookmarkStart w:id="191" w:name="_Toc138887368"/>
      <w:bookmarkStart w:id="192" w:name="_Toc83130265"/>
      <w:bookmarkStart w:id="193" w:name="_Toc114500312"/>
      <w:bookmarkStart w:id="194" w:name="_Toc137457000"/>
      <w:bookmarkStart w:id="195" w:name="_Toc138968819"/>
      <w:bookmarkStart w:id="196" w:name="_Toc21340826"/>
      <w:bookmarkStart w:id="197" w:name="_Toc115255863"/>
      <w:bookmarkStart w:id="198" w:name="_Toc145691506"/>
      <w:bookmarkStart w:id="199" w:name="_Toc106547168"/>
      <w:bookmarkStart w:id="200" w:name="_Toc67923727"/>
      <w:bookmarkStart w:id="201" w:name="_Toc36456482"/>
      <w:bookmarkStart w:id="202" w:name="_Toc53173138"/>
      <w:bookmarkStart w:id="203" w:name="_Toc36469580"/>
      <w:bookmarkStart w:id="204" w:name="_Toc98869424"/>
      <w:bookmarkStart w:id="205" w:name="_Toc124294200"/>
      <w:bookmarkStart w:id="206" w:name="_Toc161754571"/>
      <w:bookmarkStart w:id="207" w:name="_Toc53173507"/>
      <w:bookmarkStart w:id="208" w:name="_Toc37253989"/>
      <w:bookmarkStart w:id="209" w:name="_Toc76510302"/>
      <w:bookmarkStart w:id="210" w:name="_Toc90589850"/>
      <w:bookmarkStart w:id="211" w:name="_Toc52197415"/>
      <w:bookmarkStart w:id="212" w:name="_Toc61118773"/>
      <w:r>
        <w:rPr>
          <w:rFonts w:hint="eastAsia"/>
          <w:lang w:val="en-US"/>
        </w:rPr>
        <w:t>9</w:t>
      </w:r>
      <w:r>
        <w:t>.3.3</w:t>
      </w:r>
      <w:r>
        <w:tab/>
      </w:r>
      <w:r>
        <w:t>Transmit ON/OFF time mask</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pPr>
        <w:rPr>
          <w:ins w:id="109" w:author="ZTE, Fei Xue" w:date="2024-04-08T18:29:25Z"/>
        </w:rPr>
      </w:pPr>
      <w:ins w:id="110" w:author="ZTE, Fei Xue" w:date="2024-04-08T18:29:25Z">
        <w:bookmarkStart w:id="213" w:name="_Toc37322847"/>
        <w:bookmarkStart w:id="214" w:name="_Toc61119537"/>
        <w:bookmarkStart w:id="215" w:name="_Toc98869425"/>
        <w:bookmarkStart w:id="216" w:name="_Toc45889776"/>
        <w:bookmarkStart w:id="217" w:name="_Toc76510303"/>
        <w:bookmarkStart w:id="218" w:name="_Toc137457001"/>
        <w:bookmarkStart w:id="219" w:name="_Toc83130266"/>
        <w:bookmarkStart w:id="220" w:name="_Toc53173139"/>
        <w:bookmarkStart w:id="221" w:name="_Toc138887369"/>
        <w:bookmarkStart w:id="222" w:name="_Toc52196436"/>
        <w:bookmarkStart w:id="223" w:name="_Toc114500313"/>
        <w:bookmarkStart w:id="224" w:name="_Toc67923728"/>
        <w:bookmarkStart w:id="225" w:name="_Toc123060152"/>
        <w:bookmarkStart w:id="226" w:name="_Toc36456483"/>
        <w:bookmarkStart w:id="227" w:name="_Toc37253990"/>
        <w:bookmarkStart w:id="228" w:name="_Toc124294201"/>
        <w:bookmarkStart w:id="229" w:name="_Toc36469581"/>
        <w:bookmarkStart w:id="230" w:name="_Toc53173508"/>
        <w:bookmarkStart w:id="231" w:name="_Toc75294540"/>
        <w:bookmarkStart w:id="232" w:name="_Toc61118774"/>
        <w:bookmarkStart w:id="233" w:name="_Toc106547169"/>
        <w:bookmarkStart w:id="234" w:name="_Toc21340827"/>
        <w:bookmarkStart w:id="235" w:name="_Toc90589851"/>
        <w:bookmarkStart w:id="236" w:name="_Toc115255864"/>
        <w:bookmarkStart w:id="237" w:name="_Toc37324253"/>
        <w:bookmarkStart w:id="238" w:name="_Toc29805274"/>
        <w:bookmarkStart w:id="239" w:name="_Toc161753951"/>
        <w:bookmarkStart w:id="240" w:name="_Toc145691507"/>
        <w:bookmarkStart w:id="241" w:name="_Toc138968820"/>
        <w:bookmarkStart w:id="242" w:name="_Toc52197416"/>
        <w:bookmarkStart w:id="243" w:name="_Toc61119156"/>
        <w:bookmarkStart w:id="244" w:name="_Toc161754572"/>
        <w:bookmarkStart w:id="245" w:name="_Toc163202145"/>
        <w:r>
          <w:rPr/>
          <w:t xml:space="preserve">The </w:t>
        </w:r>
      </w:ins>
      <w:ins w:id="111" w:author="ZTE, Fei Xue" w:date="2024-04-08T18:29:25Z">
        <w:r>
          <w:rPr>
            <w:rFonts w:hint="eastAsia"/>
          </w:rPr>
          <w:t xml:space="preserve">requirements for transmit ON/OFF time mask defined in </w:t>
        </w:r>
      </w:ins>
      <w:ins w:id="112" w:author="ZTE, Fei Xue" w:date="2024-04-08T18:29:25Z">
        <w:r>
          <w:rPr/>
          <w:t xml:space="preserve">3GPP </w:t>
        </w:r>
      </w:ins>
      <w:ins w:id="113" w:author="ZTE, Fei Xue" w:date="2024-04-08T18:29:25Z">
        <w:r>
          <w:rPr>
            <w:rFonts w:hint="eastAsia"/>
          </w:rPr>
          <w:t>TS</w:t>
        </w:r>
      </w:ins>
      <w:ins w:id="114" w:author="ZTE, Fei Xue" w:date="2024-04-08T18:29:25Z">
        <w:r>
          <w:rPr/>
          <w:t xml:space="preserve"> </w:t>
        </w:r>
      </w:ins>
      <w:ins w:id="115" w:author="ZTE, Fei Xue" w:date="2024-04-08T18:29:25Z">
        <w:r>
          <w:rPr>
            <w:rFonts w:hint="eastAsia"/>
          </w:rPr>
          <w:t>38.101-</w:t>
        </w:r>
      </w:ins>
      <w:ins w:id="116" w:author="ZTE, Fei Xue" w:date="2024-04-08T18:29:39Z">
        <w:r>
          <w:rPr>
            <w:rFonts w:hint="eastAsia"/>
            <w:lang w:val="en-US" w:eastAsia="zh-CN"/>
          </w:rPr>
          <w:t>2</w:t>
        </w:r>
      </w:ins>
      <w:ins w:id="117" w:author="ZTE, Fei Xue" w:date="2024-04-08T18:29:25Z">
        <w:r>
          <w:rPr>
            <w:rFonts w:hint="eastAsia"/>
          </w:rPr>
          <w:t xml:space="preserve"> [</w:t>
        </w:r>
      </w:ins>
      <w:ins w:id="118" w:author="ZTE, Fei Xue" w:date="2024-04-08T18:29:25Z">
        <w:r>
          <w:rPr/>
          <w:t>5</w:t>
        </w:r>
      </w:ins>
      <w:ins w:id="119" w:author="ZTE, Fei Xue" w:date="2024-04-08T18:29:25Z">
        <w:r>
          <w:rPr>
            <w:rFonts w:hint="eastAsia"/>
          </w:rPr>
          <w:t>]</w:t>
        </w:r>
      </w:ins>
      <w:ins w:id="120" w:author="ZTE, Fei Xue" w:date="2024-04-08T18:29:25Z">
        <w:r>
          <w:rPr/>
          <w:t xml:space="preserve"> </w:t>
        </w:r>
      </w:ins>
      <w:ins w:id="121" w:author="ZTE, Fei Xue" w:date="2024-04-08T18:29:25Z">
        <w:r>
          <w:rPr>
            <w:rFonts w:hint="eastAsia"/>
          </w:rPr>
          <w:t xml:space="preserve">clause 6.3.3 </w:t>
        </w:r>
      </w:ins>
      <w:ins w:id="122" w:author="ZTE, Fei Xue" w:date="2024-04-08T18:29:25Z">
        <w:r>
          <w:rPr/>
          <w:t>shall apply</w:t>
        </w:r>
      </w:ins>
      <w:ins w:id="123" w:author="ZTE, Fei Xue" w:date="2024-04-08T18:29:25Z">
        <w:r>
          <w:rPr>
            <w:rFonts w:hint="eastAsia"/>
          </w:rPr>
          <w:t xml:space="preserve"> for NTN satellite UE.</w:t>
        </w:r>
      </w:ins>
    </w:p>
    <w:p>
      <w:pPr>
        <w:pStyle w:val="5"/>
        <w:rPr>
          <w:rFonts w:hint="default" w:eastAsia="宋体"/>
          <w:lang w:val="en-US" w:eastAsia="zh-CN"/>
        </w:rPr>
      </w:pPr>
      <w:r>
        <w:rPr>
          <w:rFonts w:hint="eastAsia"/>
          <w:lang w:val="en-US"/>
        </w:rPr>
        <w:t>9</w:t>
      </w:r>
      <w:r>
        <w:t>.3.3.1</w:t>
      </w:r>
      <w:r>
        <w:tab/>
      </w:r>
      <w:del w:id="124" w:author="ZTE, Fei Xue" w:date="2024-04-08T18:32:04Z">
        <w:r>
          <w:rPr>
            <w:rFonts w:hint="default"/>
            <w:lang w:val="en-US"/>
          </w:rPr>
          <w:delText>General</w:delTex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del>
      <w:ins w:id="125" w:author="ZTE, Fei Xue" w:date="2024-04-08T18:32:04Z">
        <w:r>
          <w:rPr>
            <w:rFonts w:hint="eastAsia" w:eastAsia="宋体"/>
            <w:lang w:val="en-US" w:eastAsia="zh-CN"/>
          </w:rPr>
          <w:t>V</w:t>
        </w:r>
      </w:ins>
      <w:ins w:id="126" w:author="ZTE, Fei Xue" w:date="2024-04-08T18:32:05Z">
        <w:r>
          <w:rPr>
            <w:rFonts w:hint="eastAsia" w:eastAsia="宋体"/>
            <w:lang w:val="en-US" w:eastAsia="zh-CN"/>
          </w:rPr>
          <w:t>oid</w:t>
        </w:r>
      </w:ins>
    </w:p>
    <w:p>
      <w:pPr>
        <w:rPr>
          <w:del w:id="127" w:author="ZTE, Fei Xue" w:date="2024-04-08T18:33:37Z"/>
        </w:rPr>
      </w:pPr>
      <w:del w:id="128" w:author="ZTE, Fei Xue" w:date="2024-04-08T18:33:37Z">
        <w:r>
          <w:rPr/>
          <w:delText>The transmit ON/OFF time mask defines the transient period(s) allowed</w:delText>
        </w:r>
      </w:del>
    </w:p>
    <w:p>
      <w:pPr>
        <w:pStyle w:val="76"/>
        <w:rPr>
          <w:del w:id="129" w:author="ZTE, Fei Xue" w:date="2024-04-08T18:33:37Z"/>
        </w:rPr>
      </w:pPr>
      <w:del w:id="130" w:author="ZTE, Fei Xue" w:date="2024-04-08T18:33:37Z">
        <w:r>
          <w:rPr/>
          <w:delText>-</w:delText>
        </w:r>
      </w:del>
      <w:del w:id="131" w:author="ZTE, Fei Xue" w:date="2024-04-08T18:33:37Z">
        <w:r>
          <w:rPr/>
          <w:tab/>
        </w:r>
      </w:del>
      <w:del w:id="132" w:author="ZTE, Fei Xue" w:date="2024-04-08T18:33:37Z">
        <w:r>
          <w:rPr/>
          <w:delText>between transmit OFF power and transmit ON power symbols (transmit ON/OFF)</w:delText>
        </w:r>
      </w:del>
    </w:p>
    <w:p>
      <w:pPr>
        <w:pStyle w:val="76"/>
        <w:rPr>
          <w:del w:id="133" w:author="ZTE, Fei Xue" w:date="2024-04-08T18:33:37Z"/>
        </w:rPr>
      </w:pPr>
      <w:del w:id="134" w:author="ZTE, Fei Xue" w:date="2024-04-08T18:33:37Z">
        <w:r>
          <w:rPr/>
          <w:delText>-</w:delText>
        </w:r>
      </w:del>
      <w:del w:id="135" w:author="ZTE, Fei Xue" w:date="2024-04-08T18:33:37Z">
        <w:r>
          <w:rPr/>
          <w:tab/>
        </w:r>
      </w:del>
      <w:del w:id="136" w:author="ZTE, Fei Xue" w:date="2024-04-08T18:33:37Z">
        <w:r>
          <w:rPr/>
          <w:delText>between continuous ON-power transmissions when power change or RB hopping is applied.</w:delText>
        </w:r>
      </w:del>
    </w:p>
    <w:p>
      <w:pPr>
        <w:rPr>
          <w:del w:id="137" w:author="ZTE, Fei Xue" w:date="2024-04-08T18:33:37Z"/>
        </w:rPr>
      </w:pPr>
      <w:del w:id="138" w:author="ZTE, Fei Xue" w:date="2024-04-08T18:33:37Z">
        <w:r>
          <w:rPr/>
          <w:delText>In case of RB hopping, transition period is shared symmetrically.</w:delText>
        </w:r>
      </w:del>
    </w:p>
    <w:p>
      <w:pPr>
        <w:rPr>
          <w:del w:id="139" w:author="ZTE, Fei Xue" w:date="2024-04-08T18:33:37Z"/>
          <w:lang w:val="en-US"/>
        </w:rPr>
      </w:pPr>
      <w:del w:id="140" w:author="ZTE, Fei Xue" w:date="2024-04-08T18:33:37Z">
        <w:r>
          <w:rPr/>
          <w:delText>Unless otherwise stated t</w:delText>
        </w:r>
      </w:del>
      <w:del w:id="141" w:author="ZTE, Fei Xue" w:date="2024-04-08T18:33:37Z">
        <w:r>
          <w:rPr>
            <w:lang w:val="en-US"/>
          </w:rPr>
          <w:delText xml:space="preserve">he minimum requirements in clause </w:delText>
        </w:r>
      </w:del>
      <w:del w:id="142" w:author="ZTE, Fei Xue" w:date="2024-04-08T18:33:37Z">
        <w:r>
          <w:rPr>
            <w:rFonts w:hint="eastAsia"/>
            <w:lang w:val="en-US"/>
          </w:rPr>
          <w:delText>9</w:delText>
        </w:r>
      </w:del>
      <w:del w:id="143" w:author="ZTE, Fei Xue" w:date="2024-04-08T18:33:37Z">
        <w:r>
          <w:rPr>
            <w:lang w:val="en-US"/>
          </w:rPr>
          <w:delText>.5 apply also in transient periods.</w:delText>
        </w:r>
      </w:del>
    </w:p>
    <w:p>
      <w:pPr>
        <w:rPr>
          <w:del w:id="144" w:author="ZTE, Fei Xue" w:date="2024-04-08T18:33:37Z"/>
        </w:rPr>
      </w:pPr>
      <w:del w:id="145" w:author="ZTE, Fei Xue" w:date="2024-04-08T18:33:37Z">
        <w:r>
          <w:rPr/>
          <w:delText xml:space="preserve">The transmit </w:delText>
        </w:r>
      </w:del>
      <w:del w:id="146" w:author="ZTE, Fei Xue" w:date="2024-04-08T18:33:37Z">
        <w:r>
          <w:rPr>
            <w:rFonts w:hint="eastAsia"/>
          </w:rPr>
          <w:delText>ON/OFF</w:delText>
        </w:r>
      </w:del>
      <w:del w:id="147" w:author="ZTE, Fei Xue" w:date="2024-04-08T18:33:37Z">
        <w:r>
          <w:rPr/>
          <w:delText xml:space="preserve"> time mask is defined as a directional requirement. The requirement is verified in beam locked mode at beam peak direction. The </w:delText>
        </w:r>
      </w:del>
      <w:del w:id="148" w:author="ZTE, Fei Xue" w:date="2024-04-08T18:33:37Z">
        <w:r>
          <w:rPr>
            <w:rFonts w:hint="eastAsia"/>
          </w:rPr>
          <w:delText>max</w:delText>
        </w:r>
      </w:del>
      <w:del w:id="149" w:author="ZTE, Fei Xue" w:date="2024-04-08T18:33:37Z">
        <w:r>
          <w:rPr/>
          <w:delText>imum</w:delText>
        </w:r>
      </w:del>
      <w:del w:id="150" w:author="ZTE, Fei Xue" w:date="2024-04-08T18:33:37Z">
        <w:r>
          <w:rPr>
            <w:rFonts w:hint="eastAsia"/>
          </w:rPr>
          <w:delText xml:space="preserve"> allowed EIRP </w:delText>
        </w:r>
      </w:del>
      <w:del w:id="151" w:author="ZTE, Fei Xue" w:date="2024-04-08T18:33:37Z">
        <w:r>
          <w:rPr/>
          <w:delText xml:space="preserve">OFF power level is </w:delText>
        </w:r>
      </w:del>
      <w:del w:id="152" w:author="ZTE, Fei Xue" w:date="2024-04-08T18:33:37Z">
        <w:r>
          <w:rPr>
            <w:rFonts w:hint="eastAsia"/>
            <w:lang w:val="en-US"/>
          </w:rPr>
          <w:delText>[</w:delText>
        </w:r>
      </w:del>
      <w:del w:id="153" w:author="ZTE, Fei Xue" w:date="2024-04-08T18:33:37Z">
        <w:r>
          <w:rPr>
            <w:rFonts w:hint="eastAsia"/>
          </w:rPr>
          <w:delText>-30dBm</w:delText>
        </w:r>
      </w:del>
      <w:del w:id="154" w:author="ZTE, Fei Xue" w:date="2024-04-08T18:33:37Z">
        <w:r>
          <w:rPr>
            <w:rFonts w:hint="eastAsia"/>
            <w:lang w:val="en-US"/>
          </w:rPr>
          <w:delText>]</w:delText>
        </w:r>
      </w:del>
      <w:del w:id="155" w:author="ZTE, Fei Xue" w:date="2024-04-08T18:33:37Z">
        <w:r>
          <w:rPr>
            <w:rFonts w:hint="eastAsia"/>
          </w:rPr>
          <w:delText xml:space="preserve"> at beam peak direction</w:delText>
        </w:r>
      </w:del>
      <w:del w:id="156" w:author="ZTE, Fei Xue" w:date="2024-04-08T18:33:37Z">
        <w:r>
          <w:rPr/>
          <w:delText>. The requirement is verified with the test metric of EIRP (Link=TX beam peak direction, Meas=Link angle).</w:delText>
        </w:r>
      </w:del>
    </w:p>
    <w:p>
      <w:pPr>
        <w:rPr>
          <w:del w:id="157" w:author="ZTE, Fei Xue" w:date="2024-04-08T18:33:37Z"/>
        </w:rPr>
      </w:pPr>
      <w:del w:id="158" w:author="ZTE, Fei Xue" w:date="2024-04-08T18:33:37Z">
        <w:r>
          <w:rPr/>
          <w:delText>In the following sub-clauses, following definitions apply:</w:delText>
        </w:r>
      </w:del>
    </w:p>
    <w:p>
      <w:pPr>
        <w:pStyle w:val="76"/>
        <w:rPr>
          <w:del w:id="159" w:author="ZTE, Fei Xue" w:date="2024-04-08T18:33:37Z"/>
        </w:rPr>
      </w:pPr>
      <w:del w:id="160" w:author="ZTE, Fei Xue" w:date="2024-04-08T18:33:37Z">
        <w:r>
          <w:rPr/>
          <w:delText>-</w:delText>
        </w:r>
      </w:del>
      <w:del w:id="161" w:author="ZTE, Fei Xue" w:date="2024-04-08T18:33:37Z">
        <w:r>
          <w:rPr/>
          <w:tab/>
        </w:r>
      </w:del>
      <w:del w:id="162" w:author="ZTE, Fei Xue" w:date="2024-04-08T18:33:37Z">
        <w:r>
          <w:rPr/>
          <w:delText>A slot transmission is a Type A transmission.</w:delText>
        </w:r>
      </w:del>
    </w:p>
    <w:p>
      <w:pPr>
        <w:pStyle w:val="76"/>
        <w:rPr>
          <w:del w:id="163" w:author="ZTE, Fei Xue" w:date="2024-04-08T18:33:37Z"/>
        </w:rPr>
      </w:pPr>
      <w:del w:id="164" w:author="ZTE, Fei Xue" w:date="2024-04-08T18:33:37Z">
        <w:r>
          <w:rPr/>
          <w:delText>-</w:delText>
        </w:r>
      </w:del>
      <w:del w:id="165" w:author="ZTE, Fei Xue" w:date="2024-04-08T18:33:37Z">
        <w:r>
          <w:rPr/>
          <w:tab/>
        </w:r>
      </w:del>
      <w:del w:id="166" w:author="ZTE, Fei Xue" w:date="2024-04-08T18:33:37Z">
        <w:r>
          <w:rPr/>
          <w:delText>A long subslot transmission is a Type B transmission with more than 2 symbols.</w:delText>
        </w:r>
      </w:del>
    </w:p>
    <w:p>
      <w:pPr>
        <w:pStyle w:val="76"/>
        <w:rPr>
          <w:del w:id="167" w:author="ZTE, Fei Xue" w:date="2024-04-08T18:33:37Z"/>
        </w:rPr>
      </w:pPr>
      <w:del w:id="168" w:author="ZTE, Fei Xue" w:date="2024-04-08T18:33:37Z">
        <w:r>
          <w:rPr/>
          <w:delText>-</w:delText>
        </w:r>
      </w:del>
      <w:del w:id="169" w:author="ZTE, Fei Xue" w:date="2024-04-08T18:33:37Z">
        <w:r>
          <w:rPr/>
          <w:tab/>
        </w:r>
      </w:del>
      <w:del w:id="170" w:author="ZTE, Fei Xue" w:date="2024-04-08T18:33:37Z">
        <w:r>
          <w:rPr/>
          <w:delText>A short subslot transmission is a Type B transmission with 1 or 2 symbols.</w:delText>
        </w:r>
      </w:del>
    </w:p>
    <w:p>
      <w:pPr>
        <w:pStyle w:val="5"/>
        <w:rPr>
          <w:rFonts w:hint="default" w:eastAsia="宋体"/>
          <w:lang w:val="en-US" w:eastAsia="zh-CN"/>
        </w:rPr>
      </w:pPr>
      <w:bookmarkStart w:id="246" w:name="_Toc161753952"/>
      <w:bookmarkStart w:id="247" w:name="_Toc53173509"/>
      <w:bookmarkStart w:id="248" w:name="_Toc45889777"/>
      <w:bookmarkStart w:id="249" w:name="_Toc138968821"/>
      <w:bookmarkStart w:id="250" w:name="_Toc29805275"/>
      <w:bookmarkStart w:id="251" w:name="_Toc37324254"/>
      <w:bookmarkStart w:id="252" w:name="_Toc36456484"/>
      <w:bookmarkStart w:id="253" w:name="_Toc76510304"/>
      <w:bookmarkStart w:id="254" w:name="_Toc115255865"/>
      <w:bookmarkStart w:id="255" w:name="_Toc61118775"/>
      <w:bookmarkStart w:id="256" w:name="_Toc145691508"/>
      <w:bookmarkStart w:id="257" w:name="_Toc98869426"/>
      <w:bookmarkStart w:id="258" w:name="_Toc137457002"/>
      <w:bookmarkStart w:id="259" w:name="_Toc83130267"/>
      <w:bookmarkStart w:id="260" w:name="_Toc124294202"/>
      <w:bookmarkStart w:id="261" w:name="_Toc67923729"/>
      <w:bookmarkStart w:id="262" w:name="_Toc37322848"/>
      <w:bookmarkStart w:id="263" w:name="_Toc163202146"/>
      <w:bookmarkStart w:id="264" w:name="_Toc114500314"/>
      <w:bookmarkStart w:id="265" w:name="_Toc36469582"/>
      <w:bookmarkStart w:id="266" w:name="_Toc138887370"/>
      <w:bookmarkStart w:id="267" w:name="_Toc37253991"/>
      <w:bookmarkStart w:id="268" w:name="_Toc106547170"/>
      <w:bookmarkStart w:id="269" w:name="_Toc52196437"/>
      <w:bookmarkStart w:id="270" w:name="_Toc90589852"/>
      <w:bookmarkStart w:id="271" w:name="_Toc61119157"/>
      <w:bookmarkStart w:id="272" w:name="_Toc161754573"/>
      <w:bookmarkStart w:id="273" w:name="_Toc75294541"/>
      <w:bookmarkStart w:id="274" w:name="_Toc21340828"/>
      <w:bookmarkStart w:id="275" w:name="_Toc123060153"/>
      <w:bookmarkStart w:id="276" w:name="_Toc53173140"/>
      <w:bookmarkStart w:id="277" w:name="_Toc52197417"/>
      <w:r>
        <w:rPr>
          <w:rFonts w:hint="eastAsia"/>
          <w:lang w:val="en-US"/>
        </w:rPr>
        <w:t>9</w:t>
      </w:r>
      <w:r>
        <w:t>.3.3.2</w:t>
      </w:r>
      <w:r>
        <w:tab/>
      </w:r>
      <w:del w:id="171" w:author="ZTE, Fei Xue" w:date="2024-04-08T18:32:10Z">
        <w:r>
          <w:rPr>
            <w:rFonts w:hint="default"/>
            <w:lang w:val="en-US"/>
          </w:rPr>
          <w:delText>General ON/OFF time mask</w:delTex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del>
      <w:ins w:id="172" w:author="ZTE, Fei Xue" w:date="2024-04-08T18:32:10Z">
        <w:r>
          <w:rPr>
            <w:rFonts w:hint="eastAsia" w:eastAsia="宋体"/>
            <w:lang w:val="en-US" w:eastAsia="zh-CN"/>
          </w:rPr>
          <w:t>V</w:t>
        </w:r>
      </w:ins>
      <w:ins w:id="173" w:author="ZTE, Fei Xue" w:date="2024-04-08T18:32:11Z">
        <w:r>
          <w:rPr>
            <w:rFonts w:hint="eastAsia" w:eastAsia="宋体"/>
            <w:lang w:val="en-US" w:eastAsia="zh-CN"/>
          </w:rPr>
          <w:t>oid</w:t>
        </w:r>
      </w:ins>
    </w:p>
    <w:p>
      <w:pPr>
        <w:rPr>
          <w:del w:id="174" w:author="ZTE, Fei Xue" w:date="2024-04-08T18:33:42Z"/>
        </w:rPr>
      </w:pPr>
      <w:del w:id="175" w:author="ZTE, Fei Xue" w:date="2024-04-08T18:33:42Z">
        <w:r>
          <w:rPr/>
          <w:delText>The general ON/OFF time mask defines the observation period allowed between transmit OFF and ON power.  ON/OFF scenarios include: contiguous, and non-contiguous transmission, etc</w:delText>
        </w:r>
      </w:del>
    </w:p>
    <w:p>
      <w:pPr>
        <w:rPr>
          <w:del w:id="176" w:author="ZTE, Fei Xue" w:date="2024-04-08T18:33:42Z"/>
        </w:rPr>
      </w:pPr>
      <w:del w:id="177" w:author="ZTE, Fei Xue" w:date="2024-04-08T18:33:42Z">
        <w:r>
          <w:rPr/>
          <w:delText>The OFF power measurement period is defined in a duration of at least one slot excluding any transient periods. The ON power is defined as the mean power over one slot excluding any transient period.</w:delText>
        </w:r>
      </w:del>
    </w:p>
    <w:p>
      <w:pPr>
        <w:pStyle w:val="56"/>
        <w:rPr>
          <w:del w:id="178" w:author="ZTE, Fei Xue" w:date="2024-04-08T18:33:42Z"/>
          <w:lang w:val="sv-SE" w:eastAsia="sv-SE"/>
        </w:rPr>
      </w:pPr>
      <w:del w:id="179" w:author="ZTE, Fei Xue" w:date="2024-04-08T18:33:42Z">
        <w:r>
          <w:rPr>
            <w:lang w:val="en-US"/>
          </w:rPr>
          <w:drawing>
            <wp:inline distT="0" distB="0" distL="0" distR="0">
              <wp:extent cx="6124575" cy="1543050"/>
              <wp:effectExtent l="0" t="0" r="9525" b="0"/>
              <wp:docPr id="11"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65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124575" cy="1543050"/>
                      </a:xfrm>
                      <a:prstGeom prst="rect">
                        <a:avLst/>
                      </a:prstGeom>
                      <a:noFill/>
                      <a:ln>
                        <a:noFill/>
                      </a:ln>
                    </pic:spPr>
                  </pic:pic>
                </a:graphicData>
              </a:graphic>
            </wp:inline>
          </w:drawing>
        </w:r>
      </w:del>
    </w:p>
    <w:p>
      <w:pPr>
        <w:pStyle w:val="55"/>
        <w:rPr>
          <w:del w:id="181" w:author="ZTE, Fei Xue" w:date="2024-04-08T18:33:42Z"/>
          <w:lang w:val="en-US"/>
        </w:rPr>
      </w:pPr>
      <w:del w:id="182" w:author="ZTE, Fei Xue" w:date="2024-04-08T18:33:42Z">
        <w:r>
          <w:rPr/>
          <w:delText xml:space="preserve">Figure </w:delText>
        </w:r>
      </w:del>
      <w:del w:id="183" w:author="ZTE, Fei Xue" w:date="2024-04-08T18:33:42Z">
        <w:r>
          <w:rPr>
            <w:rFonts w:hint="eastAsia"/>
            <w:lang w:val="en-US"/>
          </w:rPr>
          <w:delText>9</w:delText>
        </w:r>
      </w:del>
      <w:del w:id="184" w:author="ZTE, Fei Xue" w:date="2024-04-08T18:33:42Z">
        <w:r>
          <w:rPr/>
          <w:delText>.3.3.2-1: General ON/OFF time mask for NR UL transmission in FR2</w:delText>
        </w:r>
      </w:del>
      <w:del w:id="185" w:author="ZTE, Fei Xue" w:date="2024-04-08T18:33:42Z">
        <w:r>
          <w:rPr>
            <w:rFonts w:hint="eastAsia"/>
            <w:lang w:val="en-US"/>
          </w:rPr>
          <w:delText>-NTN</w:delText>
        </w:r>
      </w:del>
    </w:p>
    <w:p>
      <w:pPr>
        <w:rPr>
          <w:lang w:val="en-US"/>
        </w:rPr>
      </w:pPr>
      <w:bookmarkStart w:id="278" w:name="_Toc98869427"/>
      <w:bookmarkStart w:id="279" w:name="_Toc29805276"/>
      <w:bookmarkStart w:id="280" w:name="_Toc124294203"/>
      <w:bookmarkStart w:id="281" w:name="_Toc53173510"/>
      <w:bookmarkStart w:id="282" w:name="_Toc106547171"/>
      <w:bookmarkStart w:id="283" w:name="_Toc52196438"/>
      <w:bookmarkStart w:id="284" w:name="_Toc114500315"/>
      <w:bookmarkStart w:id="285" w:name="_Toc145691509"/>
      <w:bookmarkStart w:id="286" w:name="_Toc138887371"/>
      <w:bookmarkStart w:id="287" w:name="_Toc37322849"/>
      <w:bookmarkStart w:id="288" w:name="_Toc83130268"/>
      <w:bookmarkStart w:id="289" w:name="_Toc53173141"/>
      <w:bookmarkStart w:id="290" w:name="_Toc137457003"/>
      <w:bookmarkStart w:id="291" w:name="_Toc36456485"/>
      <w:bookmarkStart w:id="292" w:name="_Toc67923730"/>
      <w:bookmarkStart w:id="293" w:name="_Toc61118776"/>
      <w:bookmarkStart w:id="294" w:name="_Toc115255866"/>
      <w:bookmarkStart w:id="295" w:name="_Toc52197418"/>
      <w:bookmarkStart w:id="296" w:name="_Toc21340829"/>
      <w:bookmarkStart w:id="297" w:name="_Toc36469583"/>
      <w:bookmarkStart w:id="298" w:name="_Toc75294542"/>
      <w:bookmarkStart w:id="299" w:name="_Toc37253992"/>
      <w:bookmarkStart w:id="300" w:name="_Toc90589853"/>
      <w:bookmarkStart w:id="301" w:name="_Toc37324255"/>
      <w:bookmarkStart w:id="302" w:name="_Toc123060154"/>
      <w:bookmarkStart w:id="303" w:name="_Toc61119158"/>
      <w:bookmarkStart w:id="304" w:name="_Toc138968822"/>
      <w:bookmarkStart w:id="305" w:name="_Toc76510305"/>
      <w:bookmarkStart w:id="306" w:name="_Toc45889778"/>
    </w:p>
    <w:p>
      <w:pPr>
        <w:pStyle w:val="5"/>
        <w:rPr>
          <w:rFonts w:hint="default" w:eastAsia="宋体"/>
          <w:lang w:val="en-US" w:eastAsia="zh-CN"/>
        </w:rPr>
      </w:pPr>
      <w:bookmarkStart w:id="307" w:name="_Toc161754574"/>
      <w:bookmarkStart w:id="308" w:name="_Toc163202147"/>
      <w:bookmarkStart w:id="309" w:name="_Toc161753953"/>
      <w:r>
        <w:rPr>
          <w:rFonts w:hint="eastAsia"/>
          <w:lang w:val="en-US"/>
        </w:rPr>
        <w:t>9</w:t>
      </w:r>
      <w:r>
        <w:t>.3.3.3</w:t>
      </w:r>
      <w:r>
        <w:tab/>
      </w:r>
      <w:del w:id="186" w:author="ZTE, Fei Xue" w:date="2024-04-08T18:32:22Z">
        <w:r>
          <w:rPr>
            <w:rFonts w:hint="default"/>
            <w:lang w:val="en-US"/>
          </w:rPr>
          <w:delText>Transmit power time mask for slot and short or long subslot boundaries</w:delTex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del>
      <w:ins w:id="187" w:author="ZTE, Fei Xue" w:date="2024-04-08T18:32:22Z">
        <w:r>
          <w:rPr>
            <w:rFonts w:hint="eastAsia" w:eastAsia="宋体"/>
            <w:lang w:val="en-US" w:eastAsia="zh-CN"/>
          </w:rPr>
          <w:t>Void</w:t>
        </w:r>
      </w:ins>
    </w:p>
    <w:p>
      <w:pPr>
        <w:rPr>
          <w:del w:id="188" w:author="ZTE, Fei Xue" w:date="2024-04-08T18:33:46Z"/>
        </w:rPr>
      </w:pPr>
      <w:del w:id="189" w:author="ZTE, Fei Xue" w:date="2024-04-08T18:33:46Z">
        <w:r>
          <w:rPr/>
          <w:delText xml:space="preserve">The transmit power time mask for slot and a long subslot transmission boundaries defines the transient periods allowed between slot and long subslot PUSCH transmissions. For PUSCH-PUCCH and PUSCH-SRS transitions and multiplexing the time masks in sub-clause </w:delText>
        </w:r>
      </w:del>
      <w:del w:id="190" w:author="ZTE, Fei Xue" w:date="2024-04-08T18:33:46Z">
        <w:r>
          <w:rPr>
            <w:rFonts w:hint="eastAsia"/>
            <w:lang w:val="en-US"/>
          </w:rPr>
          <w:delText>9</w:delText>
        </w:r>
      </w:del>
      <w:del w:id="191" w:author="ZTE, Fei Xue" w:date="2024-04-08T18:33:46Z">
        <w:r>
          <w:rPr/>
          <w:delText>.3.3.7 apply.</w:delText>
        </w:r>
      </w:del>
    </w:p>
    <w:p>
      <w:pPr>
        <w:rPr>
          <w:del w:id="192" w:author="ZTE, Fei Xue" w:date="2024-04-08T18:33:46Z"/>
        </w:rPr>
      </w:pPr>
      <w:del w:id="193" w:author="ZTE, Fei Xue" w:date="2024-04-08T18:33:46Z">
        <w:r>
          <w:rPr/>
          <w:delText xml:space="preserve">The transmit power time mask for slot or long subslot and short subslot transmission boundaries defines the transient periods allowed between slot or long subslot and short subslot transmissions. The time masks in sub-clause </w:delText>
        </w:r>
      </w:del>
      <w:del w:id="194" w:author="ZTE, Fei Xue" w:date="2024-04-08T18:33:46Z">
        <w:r>
          <w:rPr>
            <w:rFonts w:hint="eastAsia"/>
            <w:lang w:val="en-US"/>
          </w:rPr>
          <w:delText>9</w:delText>
        </w:r>
      </w:del>
      <w:del w:id="195" w:author="ZTE, Fei Xue" w:date="2024-04-08T18:33:46Z">
        <w:r>
          <w:rPr/>
          <w:delText>.3.3.8 apply.</w:delText>
        </w:r>
      </w:del>
    </w:p>
    <w:p>
      <w:pPr>
        <w:rPr>
          <w:del w:id="196" w:author="ZTE, Fei Xue" w:date="2024-04-08T18:33:46Z"/>
        </w:rPr>
      </w:pPr>
      <w:del w:id="197" w:author="ZTE, Fei Xue" w:date="2024-04-08T18:33:46Z">
        <w:r>
          <w:rPr/>
          <w:delText xml:space="preserve">The transmit power time mask for short subslot transmissiona boundaries defines the transient periods allowed between short subslot transmissions. The time masks in sub-clause </w:delText>
        </w:r>
      </w:del>
      <w:del w:id="198" w:author="ZTE, Fei Xue" w:date="2024-04-08T18:33:46Z">
        <w:r>
          <w:rPr>
            <w:rFonts w:hint="eastAsia"/>
            <w:lang w:val="en-US"/>
          </w:rPr>
          <w:delText>9</w:delText>
        </w:r>
      </w:del>
      <w:del w:id="199" w:author="ZTE, Fei Xue" w:date="2024-04-08T18:33:46Z">
        <w:r>
          <w:rPr/>
          <w:delText>.3.3.9 apply.</w:delText>
        </w:r>
      </w:del>
    </w:p>
    <w:p>
      <w:pPr>
        <w:pStyle w:val="5"/>
        <w:rPr>
          <w:rFonts w:hint="default" w:eastAsia="宋体"/>
          <w:lang w:val="en-US" w:eastAsia="zh-CN"/>
        </w:rPr>
      </w:pPr>
      <w:bookmarkStart w:id="310" w:name="_Toc123060155"/>
      <w:bookmarkStart w:id="311" w:name="_Toc37253993"/>
      <w:bookmarkStart w:id="312" w:name="_Toc137457004"/>
      <w:bookmarkStart w:id="313" w:name="_Toc36469584"/>
      <w:bookmarkStart w:id="314" w:name="_Toc45889779"/>
      <w:bookmarkStart w:id="315" w:name="_Toc145691510"/>
      <w:bookmarkStart w:id="316" w:name="_Toc67923731"/>
      <w:bookmarkStart w:id="317" w:name="_Toc37324256"/>
      <w:bookmarkStart w:id="318" w:name="_Toc21340830"/>
      <w:bookmarkStart w:id="319" w:name="_Toc53173142"/>
      <w:bookmarkStart w:id="320" w:name="_Toc76510306"/>
      <w:bookmarkStart w:id="321" w:name="_Toc52197419"/>
      <w:bookmarkStart w:id="322" w:name="_Toc106547172"/>
      <w:bookmarkStart w:id="323" w:name="_Toc90589854"/>
      <w:bookmarkStart w:id="324" w:name="_Toc138968823"/>
      <w:bookmarkStart w:id="325" w:name="_Toc37322850"/>
      <w:bookmarkStart w:id="326" w:name="_Toc138887372"/>
      <w:bookmarkStart w:id="327" w:name="_Toc53173511"/>
      <w:bookmarkStart w:id="328" w:name="_Toc75294543"/>
      <w:bookmarkStart w:id="329" w:name="_Toc163202148"/>
      <w:bookmarkStart w:id="330" w:name="_Toc115255867"/>
      <w:bookmarkStart w:id="331" w:name="_Toc29805277"/>
      <w:bookmarkStart w:id="332" w:name="_Toc83130269"/>
      <w:bookmarkStart w:id="333" w:name="_Toc161754575"/>
      <w:bookmarkStart w:id="334" w:name="_Toc61119540"/>
      <w:bookmarkStart w:id="335" w:name="_Toc98869428"/>
      <w:bookmarkStart w:id="336" w:name="_Toc114500316"/>
      <w:bookmarkStart w:id="337" w:name="_Toc124294204"/>
      <w:bookmarkStart w:id="338" w:name="_Toc161753954"/>
      <w:bookmarkStart w:id="339" w:name="_Toc61118777"/>
      <w:bookmarkStart w:id="340" w:name="_Toc52196439"/>
      <w:bookmarkStart w:id="341" w:name="_Toc61119159"/>
      <w:bookmarkStart w:id="342" w:name="_Toc36456486"/>
      <w:r>
        <w:rPr>
          <w:rFonts w:hint="eastAsia"/>
          <w:lang w:val="en-US"/>
        </w:rPr>
        <w:t>9</w:t>
      </w:r>
      <w:r>
        <w:t>.3.3.4</w:t>
      </w:r>
      <w:r>
        <w:tab/>
      </w:r>
      <w:del w:id="200" w:author="ZTE, Fei Xue" w:date="2024-04-08T18:32:27Z">
        <w:r>
          <w:rPr>
            <w:rFonts w:hint="default"/>
            <w:lang w:val="en-US"/>
          </w:rPr>
          <w:delText>PRACH time mask</w:delTex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del>
      <w:ins w:id="201" w:author="ZTE, Fei Xue" w:date="2024-04-08T18:32:27Z">
        <w:r>
          <w:rPr>
            <w:rFonts w:hint="eastAsia" w:eastAsia="宋体"/>
            <w:lang w:val="en-US" w:eastAsia="zh-CN"/>
          </w:rPr>
          <w:t>Void</w:t>
        </w:r>
      </w:ins>
    </w:p>
    <w:p>
      <w:pPr>
        <w:rPr>
          <w:del w:id="202" w:author="ZTE, Fei Xue" w:date="2024-04-08T18:33:52Z"/>
        </w:rPr>
      </w:pPr>
      <w:del w:id="203" w:author="ZTE, Fei Xue" w:date="2024-04-08T18:33:52Z">
        <w:r>
          <w:rPr/>
          <w:delText xml:space="preserve">The PRACH ON power is specified as the mean power over the PRACH measurement period excluding any transient periods as shown in Figure </w:delText>
        </w:r>
      </w:del>
      <w:del w:id="204" w:author="ZTE, Fei Xue" w:date="2024-04-08T18:33:52Z">
        <w:r>
          <w:rPr>
            <w:rFonts w:hint="eastAsia"/>
            <w:lang w:val="en-US"/>
          </w:rPr>
          <w:delText>9</w:delText>
        </w:r>
      </w:del>
      <w:del w:id="205" w:author="ZTE, Fei Xue" w:date="2024-04-08T18:33:52Z">
        <w:r>
          <w:rPr/>
          <w:delText xml:space="preserve">.3.3.4-1. The measurement period for different PRACH preamble format is specified in Table </w:delText>
        </w:r>
      </w:del>
      <w:del w:id="206" w:author="ZTE, Fei Xue" w:date="2024-04-08T18:33:52Z">
        <w:r>
          <w:rPr>
            <w:rFonts w:hint="eastAsia"/>
            <w:lang w:val="en-US"/>
          </w:rPr>
          <w:delText>9</w:delText>
        </w:r>
      </w:del>
      <w:del w:id="207" w:author="ZTE, Fei Xue" w:date="2024-04-08T18:33:52Z">
        <w:r>
          <w:rPr/>
          <w:delText>.3.3.4-1.</w:delText>
        </w:r>
      </w:del>
    </w:p>
    <w:p>
      <w:pPr>
        <w:pStyle w:val="56"/>
        <w:rPr>
          <w:del w:id="208" w:author="ZTE, Fei Xue" w:date="2024-04-08T18:33:52Z"/>
        </w:rPr>
      </w:pPr>
      <w:del w:id="209" w:author="ZTE, Fei Xue" w:date="2024-04-08T18:33:52Z">
        <w:r>
          <w:rPr/>
          <w:delText xml:space="preserve">Table </w:delText>
        </w:r>
      </w:del>
      <w:del w:id="210" w:author="ZTE, Fei Xue" w:date="2024-04-08T18:33:52Z">
        <w:r>
          <w:rPr>
            <w:rFonts w:hint="eastAsia"/>
            <w:lang w:val="en-US"/>
          </w:rPr>
          <w:delText>9</w:delText>
        </w:r>
      </w:del>
      <w:del w:id="211" w:author="ZTE, Fei Xue" w:date="2024-04-08T18:33:52Z">
        <w:r>
          <w:rPr/>
          <w:delText>.3.3.4-1: PRACH ON power measurement period</w:delText>
        </w:r>
      </w:del>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3"/>
        <w:gridCol w:w="923"/>
        <w:gridCol w:w="5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del w:id="212" w:author="ZTE, Fei Xue" w:date="2024-04-08T18:33:52Z"/>
        </w:trPr>
        <w:tc>
          <w:tcPr>
            <w:tcW w:w="1073" w:type="dxa"/>
            <w:tcBorders>
              <w:bottom w:val="single" w:color="auto" w:sz="4" w:space="0"/>
            </w:tcBorders>
            <w:shd w:val="clear" w:color="auto" w:fill="auto"/>
          </w:tcPr>
          <w:p>
            <w:pPr>
              <w:pStyle w:val="52"/>
              <w:rPr>
                <w:del w:id="213" w:author="ZTE, Fei Xue" w:date="2024-04-08T18:33:52Z"/>
                <w:rFonts w:eastAsia="Batang" w:cs="Arial"/>
                <w:szCs w:val="22"/>
              </w:rPr>
            </w:pPr>
            <w:del w:id="214" w:author="ZTE, Fei Xue" w:date="2024-04-08T18:33:52Z">
              <w:r>
                <w:rPr>
                  <w:rFonts w:eastAsia="Batang" w:cs="Arial"/>
                  <w:szCs w:val="22"/>
                </w:rPr>
                <w:delText>Format</w:delText>
              </w:r>
            </w:del>
          </w:p>
        </w:tc>
        <w:tc>
          <w:tcPr>
            <w:tcW w:w="923" w:type="dxa"/>
          </w:tcPr>
          <w:p>
            <w:pPr>
              <w:pStyle w:val="52"/>
              <w:rPr>
                <w:del w:id="215" w:author="ZTE, Fei Xue" w:date="2024-04-08T18:33:52Z"/>
                <w:rFonts w:cs="Arial"/>
                <w:szCs w:val="22"/>
              </w:rPr>
            </w:pPr>
            <w:del w:id="216" w:author="ZTE, Fei Xue" w:date="2024-04-08T18:33:52Z">
              <w:r>
                <w:rPr>
                  <w:rFonts w:hint="eastAsia" w:cs="Arial"/>
                  <w:szCs w:val="22"/>
                </w:rPr>
                <w:delText>SCS</w:delText>
              </w:r>
            </w:del>
          </w:p>
        </w:tc>
        <w:tc>
          <w:tcPr>
            <w:tcW w:w="5481" w:type="dxa"/>
          </w:tcPr>
          <w:p>
            <w:pPr>
              <w:pStyle w:val="52"/>
              <w:rPr>
                <w:del w:id="217" w:author="ZTE, Fei Xue" w:date="2024-04-08T18:33:52Z"/>
                <w:rFonts w:eastAsia="Batang" w:cs="Arial"/>
                <w:szCs w:val="22"/>
              </w:rPr>
            </w:pPr>
            <w:del w:id="218" w:author="ZTE, Fei Xue" w:date="2024-04-08T18:33:52Z">
              <w:r>
                <w:rPr>
                  <w:rFonts w:cs="Arial"/>
                  <w:szCs w:val="22"/>
                </w:rPr>
                <w:delText>M</w:delText>
              </w:r>
            </w:del>
            <w:del w:id="219" w:author="ZTE, Fei Xue" w:date="2024-04-08T18:33:52Z">
              <w:r>
                <w:rPr>
                  <w:rFonts w:hint="eastAsia" w:cs="Arial"/>
                  <w:szCs w:val="22"/>
                </w:rPr>
                <w:delText>easurement period</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0" w:author="ZTE, Fei Xue" w:date="2024-04-08T18:33:52Z"/>
        </w:trPr>
        <w:tc>
          <w:tcPr>
            <w:tcW w:w="1073" w:type="dxa"/>
            <w:tcBorders>
              <w:bottom w:val="nil"/>
            </w:tcBorders>
            <w:shd w:val="clear" w:color="auto" w:fill="auto"/>
          </w:tcPr>
          <w:p>
            <w:pPr>
              <w:pStyle w:val="53"/>
              <w:rPr>
                <w:del w:id="221" w:author="ZTE, Fei Xue" w:date="2024-04-08T18:33:52Z"/>
                <w:rFonts w:eastAsia="Batang"/>
              </w:rPr>
            </w:pPr>
            <w:del w:id="222" w:author="ZTE, Fei Xue" w:date="2024-04-08T18:33:52Z">
              <w:r>
                <w:rPr>
                  <w:rFonts w:hint="eastAsia"/>
                </w:rPr>
                <w:delText>A</w:delText>
              </w:r>
            </w:del>
            <w:del w:id="223" w:author="ZTE, Fei Xue" w:date="2024-04-08T18:33:52Z">
              <w:r>
                <w:rPr>
                  <w:rFonts w:hint="eastAsia"/>
                  <w:vertAlign w:val="subscript"/>
                </w:rPr>
                <w:delText>1</w:delText>
              </w:r>
            </w:del>
          </w:p>
        </w:tc>
        <w:tc>
          <w:tcPr>
            <w:tcW w:w="923" w:type="dxa"/>
          </w:tcPr>
          <w:p>
            <w:pPr>
              <w:pStyle w:val="53"/>
              <w:rPr>
                <w:del w:id="224" w:author="ZTE, Fei Xue" w:date="2024-04-08T18:33:52Z"/>
              </w:rPr>
            </w:pPr>
            <w:del w:id="225" w:author="ZTE, Fei Xue" w:date="2024-04-08T18:33:52Z">
              <w:r>
                <w:rPr/>
                <w:delText xml:space="preserve">60 </w:delText>
              </w:r>
            </w:del>
            <w:del w:id="226" w:author="ZTE, Fei Xue" w:date="2024-04-08T18:33:52Z">
              <w:r>
                <w:rPr>
                  <w:rFonts w:hint="eastAsia"/>
                </w:rPr>
                <w:delText>kHz</w:delText>
              </w:r>
            </w:del>
          </w:p>
        </w:tc>
        <w:tc>
          <w:tcPr>
            <w:tcW w:w="5481" w:type="dxa"/>
          </w:tcPr>
          <w:p>
            <w:pPr>
              <w:pStyle w:val="53"/>
              <w:rPr>
                <w:del w:id="227" w:author="ZTE, Fei Xue" w:date="2024-04-08T18:33:52Z"/>
              </w:rPr>
            </w:pPr>
            <w:del w:id="228" w:author="ZTE, Fei Xue" w:date="2024-04-08T18:33:52Z">
              <w:r>
                <w:rPr>
                  <w:rFonts w:hint="eastAsia"/>
                </w:rPr>
                <w:delText>0.</w:delText>
              </w:r>
            </w:del>
            <w:del w:id="229" w:author="ZTE, Fei Xue" w:date="2024-04-08T18:33:52Z">
              <w:r>
                <w:rPr/>
                <w:delText>035677</w:delText>
              </w:r>
            </w:del>
            <w:del w:id="230" w:author="ZTE, Fei Xue" w:date="2024-04-08T18:33:52Z">
              <w:r>
                <w:rPr>
                  <w:rFonts w:hint="eastAsia"/>
                </w:rPr>
                <w:delText xml:space="preserve"> ms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1" w:author="ZTE, Fei Xue" w:date="2024-04-08T18:33:52Z"/>
        </w:trPr>
        <w:tc>
          <w:tcPr>
            <w:tcW w:w="1073" w:type="dxa"/>
            <w:tcBorders>
              <w:top w:val="nil"/>
              <w:bottom w:val="single" w:color="auto" w:sz="4" w:space="0"/>
            </w:tcBorders>
            <w:shd w:val="clear" w:color="auto" w:fill="auto"/>
          </w:tcPr>
          <w:p>
            <w:pPr>
              <w:pStyle w:val="53"/>
              <w:rPr>
                <w:del w:id="232" w:author="ZTE, Fei Xue" w:date="2024-04-08T18:33:52Z"/>
              </w:rPr>
            </w:pPr>
          </w:p>
        </w:tc>
        <w:tc>
          <w:tcPr>
            <w:tcW w:w="923" w:type="dxa"/>
          </w:tcPr>
          <w:p>
            <w:pPr>
              <w:pStyle w:val="53"/>
              <w:rPr>
                <w:del w:id="233" w:author="ZTE, Fei Xue" w:date="2024-04-08T18:33:52Z"/>
              </w:rPr>
            </w:pPr>
            <w:del w:id="234" w:author="ZTE, Fei Xue" w:date="2024-04-08T18:33:52Z">
              <w:r>
                <w:rPr/>
                <w:delText>12</w:delText>
              </w:r>
            </w:del>
            <w:del w:id="235" w:author="ZTE, Fei Xue" w:date="2024-04-08T18:33:52Z">
              <w:r>
                <w:rPr>
                  <w:rFonts w:hint="eastAsia"/>
                </w:rPr>
                <w:delText>0 kHz</w:delText>
              </w:r>
            </w:del>
          </w:p>
        </w:tc>
        <w:tc>
          <w:tcPr>
            <w:tcW w:w="5481" w:type="dxa"/>
          </w:tcPr>
          <w:p>
            <w:pPr>
              <w:pStyle w:val="53"/>
              <w:rPr>
                <w:del w:id="236" w:author="ZTE, Fei Xue" w:date="2024-04-08T18:33:52Z"/>
              </w:rPr>
            </w:pPr>
            <w:del w:id="237" w:author="ZTE, Fei Xue" w:date="2024-04-08T18:33:52Z">
              <w:r>
                <w:rPr>
                  <w:rFonts w:hint="eastAsia"/>
                </w:rPr>
                <w:delText>0.0</w:delText>
              </w:r>
            </w:del>
            <w:del w:id="238" w:author="ZTE, Fei Xue" w:date="2024-04-08T18:33:52Z">
              <w:r>
                <w:rPr/>
                <w:delText>17839</w:delText>
              </w:r>
            </w:del>
            <w:del w:id="239" w:author="ZTE, Fei Xue" w:date="2024-04-08T18:33:52Z">
              <w:r>
                <w:rPr>
                  <w:rFonts w:hint="eastAsia"/>
                </w:rPr>
                <w:delText xml:space="preserve"> ms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0" w:author="ZTE, Fei Xue" w:date="2024-04-08T18:33:52Z"/>
        </w:trPr>
        <w:tc>
          <w:tcPr>
            <w:tcW w:w="1073" w:type="dxa"/>
            <w:tcBorders>
              <w:bottom w:val="nil"/>
            </w:tcBorders>
            <w:shd w:val="clear" w:color="auto" w:fill="auto"/>
          </w:tcPr>
          <w:p>
            <w:pPr>
              <w:pStyle w:val="53"/>
              <w:rPr>
                <w:del w:id="241" w:author="ZTE, Fei Xue" w:date="2024-04-08T18:33:52Z"/>
              </w:rPr>
            </w:pPr>
            <w:del w:id="242" w:author="ZTE, Fei Xue" w:date="2024-04-08T18:33:52Z">
              <w:r>
                <w:rPr>
                  <w:rFonts w:hint="eastAsia"/>
                </w:rPr>
                <w:delText>A</w:delText>
              </w:r>
            </w:del>
            <w:del w:id="243" w:author="ZTE, Fei Xue" w:date="2024-04-08T18:33:52Z">
              <w:r>
                <w:rPr>
                  <w:rFonts w:hint="eastAsia"/>
                  <w:vertAlign w:val="subscript"/>
                </w:rPr>
                <w:delText>2</w:delText>
              </w:r>
            </w:del>
          </w:p>
        </w:tc>
        <w:tc>
          <w:tcPr>
            <w:tcW w:w="923" w:type="dxa"/>
          </w:tcPr>
          <w:p>
            <w:pPr>
              <w:pStyle w:val="53"/>
              <w:rPr>
                <w:del w:id="244" w:author="ZTE, Fei Xue" w:date="2024-04-08T18:33:52Z"/>
              </w:rPr>
            </w:pPr>
            <w:del w:id="245" w:author="ZTE, Fei Xue" w:date="2024-04-08T18:33:52Z">
              <w:r>
                <w:rPr/>
                <w:delText xml:space="preserve">60 </w:delText>
              </w:r>
            </w:del>
            <w:del w:id="246" w:author="ZTE, Fei Xue" w:date="2024-04-08T18:33:52Z">
              <w:r>
                <w:rPr>
                  <w:rFonts w:hint="eastAsia"/>
                </w:rPr>
                <w:delText>kHz</w:delText>
              </w:r>
            </w:del>
          </w:p>
        </w:tc>
        <w:tc>
          <w:tcPr>
            <w:tcW w:w="5481" w:type="dxa"/>
          </w:tcPr>
          <w:p>
            <w:pPr>
              <w:pStyle w:val="53"/>
              <w:rPr>
                <w:del w:id="247" w:author="ZTE, Fei Xue" w:date="2024-04-08T18:33:52Z"/>
              </w:rPr>
            </w:pPr>
            <w:del w:id="248" w:author="ZTE, Fei Xue" w:date="2024-04-08T18:33:52Z">
              <w:r>
                <w:rPr>
                  <w:rFonts w:hint="eastAsia"/>
                </w:rPr>
                <w:delText>0.</w:delText>
              </w:r>
            </w:del>
            <w:del w:id="249" w:author="ZTE, Fei Xue" w:date="2024-04-08T18:33:52Z">
              <w:r>
                <w:rPr/>
                <w:delText>071354</w:delText>
              </w:r>
            </w:del>
            <w:del w:id="250" w:author="ZTE, Fei Xue" w:date="2024-04-08T18:33:52Z">
              <w:r>
                <w:rPr>
                  <w:rFonts w:hint="eastAsia"/>
                </w:rPr>
                <w:delText xml:space="preserve"> ms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1" w:author="ZTE, Fei Xue" w:date="2024-04-08T18:33:52Z"/>
        </w:trPr>
        <w:tc>
          <w:tcPr>
            <w:tcW w:w="1073" w:type="dxa"/>
            <w:tcBorders>
              <w:top w:val="nil"/>
              <w:bottom w:val="single" w:color="auto" w:sz="4" w:space="0"/>
            </w:tcBorders>
            <w:shd w:val="clear" w:color="auto" w:fill="auto"/>
          </w:tcPr>
          <w:p>
            <w:pPr>
              <w:pStyle w:val="53"/>
              <w:rPr>
                <w:del w:id="252" w:author="ZTE, Fei Xue" w:date="2024-04-08T18:33:52Z"/>
              </w:rPr>
            </w:pPr>
          </w:p>
        </w:tc>
        <w:tc>
          <w:tcPr>
            <w:tcW w:w="923" w:type="dxa"/>
          </w:tcPr>
          <w:p>
            <w:pPr>
              <w:pStyle w:val="53"/>
              <w:rPr>
                <w:del w:id="253" w:author="ZTE, Fei Xue" w:date="2024-04-08T18:33:52Z"/>
              </w:rPr>
            </w:pPr>
            <w:del w:id="254" w:author="ZTE, Fei Xue" w:date="2024-04-08T18:33:52Z">
              <w:r>
                <w:rPr/>
                <w:delText>12</w:delText>
              </w:r>
            </w:del>
            <w:del w:id="255" w:author="ZTE, Fei Xue" w:date="2024-04-08T18:33:52Z">
              <w:r>
                <w:rPr>
                  <w:rFonts w:hint="eastAsia"/>
                </w:rPr>
                <w:delText>0 kHz</w:delText>
              </w:r>
            </w:del>
          </w:p>
        </w:tc>
        <w:tc>
          <w:tcPr>
            <w:tcW w:w="5481" w:type="dxa"/>
          </w:tcPr>
          <w:p>
            <w:pPr>
              <w:pStyle w:val="53"/>
              <w:rPr>
                <w:del w:id="256" w:author="ZTE, Fei Xue" w:date="2024-04-08T18:33:52Z"/>
              </w:rPr>
            </w:pPr>
            <w:del w:id="257" w:author="ZTE, Fei Xue" w:date="2024-04-08T18:33:52Z">
              <w:r>
                <w:rPr>
                  <w:rFonts w:hint="eastAsia"/>
                </w:rPr>
                <w:delText>0.</w:delText>
              </w:r>
            </w:del>
            <w:del w:id="258" w:author="ZTE, Fei Xue" w:date="2024-04-08T18:33:52Z">
              <w:r>
                <w:rPr/>
                <w:delText>035677</w:delText>
              </w:r>
            </w:del>
            <w:del w:id="259" w:author="ZTE, Fei Xue" w:date="2024-04-08T18:33:52Z">
              <w:r>
                <w:rPr>
                  <w:rFonts w:hint="eastAsia"/>
                </w:rPr>
                <w:delText xml:space="preserve"> ms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0" w:author="ZTE, Fei Xue" w:date="2024-04-08T18:33:52Z"/>
        </w:trPr>
        <w:tc>
          <w:tcPr>
            <w:tcW w:w="1073" w:type="dxa"/>
            <w:tcBorders>
              <w:bottom w:val="nil"/>
            </w:tcBorders>
            <w:shd w:val="clear" w:color="auto" w:fill="auto"/>
          </w:tcPr>
          <w:p>
            <w:pPr>
              <w:pStyle w:val="53"/>
              <w:rPr>
                <w:del w:id="261" w:author="ZTE, Fei Xue" w:date="2024-04-08T18:33:52Z"/>
                <w:rFonts w:eastAsia="Batang"/>
              </w:rPr>
            </w:pPr>
            <w:del w:id="262" w:author="ZTE, Fei Xue" w:date="2024-04-08T18:33:52Z">
              <w:r>
                <w:rPr>
                  <w:rFonts w:hint="eastAsia"/>
                </w:rPr>
                <w:delText>A</w:delText>
              </w:r>
            </w:del>
            <w:del w:id="263" w:author="ZTE, Fei Xue" w:date="2024-04-08T18:33:52Z">
              <w:r>
                <w:rPr>
                  <w:rFonts w:hint="eastAsia"/>
                  <w:vertAlign w:val="subscript"/>
                </w:rPr>
                <w:delText>3</w:delText>
              </w:r>
            </w:del>
          </w:p>
        </w:tc>
        <w:tc>
          <w:tcPr>
            <w:tcW w:w="923" w:type="dxa"/>
          </w:tcPr>
          <w:p>
            <w:pPr>
              <w:pStyle w:val="53"/>
              <w:rPr>
                <w:del w:id="264" w:author="ZTE, Fei Xue" w:date="2024-04-08T18:33:52Z"/>
              </w:rPr>
            </w:pPr>
            <w:del w:id="265" w:author="ZTE, Fei Xue" w:date="2024-04-08T18:33:52Z">
              <w:r>
                <w:rPr/>
                <w:delText xml:space="preserve">60 </w:delText>
              </w:r>
            </w:del>
            <w:del w:id="266" w:author="ZTE, Fei Xue" w:date="2024-04-08T18:33:52Z">
              <w:r>
                <w:rPr>
                  <w:rFonts w:hint="eastAsia"/>
                </w:rPr>
                <w:delText>kHz</w:delText>
              </w:r>
            </w:del>
          </w:p>
        </w:tc>
        <w:tc>
          <w:tcPr>
            <w:tcW w:w="5481" w:type="dxa"/>
          </w:tcPr>
          <w:p>
            <w:pPr>
              <w:pStyle w:val="53"/>
              <w:rPr>
                <w:del w:id="267" w:author="ZTE, Fei Xue" w:date="2024-04-08T18:33:52Z"/>
              </w:rPr>
            </w:pPr>
            <w:del w:id="268" w:author="ZTE, Fei Xue" w:date="2024-04-08T18:33:52Z">
              <w:r>
                <w:rPr>
                  <w:rFonts w:hint="eastAsia"/>
                </w:rPr>
                <w:delText>0.</w:delText>
              </w:r>
            </w:del>
            <w:del w:id="269" w:author="ZTE, Fei Xue" w:date="2024-04-08T18:33:52Z">
              <w:r>
                <w:rPr/>
                <w:delText>107031</w:delText>
              </w:r>
            </w:del>
            <w:del w:id="270" w:author="ZTE, Fei Xue" w:date="2024-04-08T18:33:52Z">
              <w:r>
                <w:rPr>
                  <w:rFonts w:hint="eastAsia"/>
                </w:rPr>
                <w:delText xml:space="preserve"> ms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1" w:author="ZTE, Fei Xue" w:date="2024-04-08T18:33:52Z"/>
        </w:trPr>
        <w:tc>
          <w:tcPr>
            <w:tcW w:w="1073" w:type="dxa"/>
            <w:tcBorders>
              <w:top w:val="nil"/>
              <w:bottom w:val="single" w:color="auto" w:sz="4" w:space="0"/>
            </w:tcBorders>
            <w:shd w:val="clear" w:color="auto" w:fill="auto"/>
          </w:tcPr>
          <w:p>
            <w:pPr>
              <w:pStyle w:val="53"/>
              <w:rPr>
                <w:del w:id="272" w:author="ZTE, Fei Xue" w:date="2024-04-08T18:33:52Z"/>
              </w:rPr>
            </w:pPr>
          </w:p>
        </w:tc>
        <w:tc>
          <w:tcPr>
            <w:tcW w:w="923" w:type="dxa"/>
          </w:tcPr>
          <w:p>
            <w:pPr>
              <w:pStyle w:val="53"/>
              <w:rPr>
                <w:del w:id="273" w:author="ZTE, Fei Xue" w:date="2024-04-08T18:33:52Z"/>
              </w:rPr>
            </w:pPr>
            <w:del w:id="274" w:author="ZTE, Fei Xue" w:date="2024-04-08T18:33:52Z">
              <w:r>
                <w:rPr/>
                <w:delText>12</w:delText>
              </w:r>
            </w:del>
            <w:del w:id="275" w:author="ZTE, Fei Xue" w:date="2024-04-08T18:33:52Z">
              <w:r>
                <w:rPr>
                  <w:rFonts w:hint="eastAsia"/>
                </w:rPr>
                <w:delText>0 kHz</w:delText>
              </w:r>
            </w:del>
          </w:p>
        </w:tc>
        <w:tc>
          <w:tcPr>
            <w:tcW w:w="5481" w:type="dxa"/>
          </w:tcPr>
          <w:p>
            <w:pPr>
              <w:pStyle w:val="53"/>
              <w:rPr>
                <w:del w:id="276" w:author="ZTE, Fei Xue" w:date="2024-04-08T18:33:52Z"/>
              </w:rPr>
            </w:pPr>
            <w:del w:id="277" w:author="ZTE, Fei Xue" w:date="2024-04-08T18:33:52Z">
              <w:r>
                <w:rPr>
                  <w:rFonts w:hint="eastAsia"/>
                </w:rPr>
                <w:delText>0.</w:delText>
              </w:r>
            </w:del>
            <w:del w:id="278" w:author="ZTE, Fei Xue" w:date="2024-04-08T18:33:52Z">
              <w:r>
                <w:rPr/>
                <w:delText>053516</w:delText>
              </w:r>
            </w:del>
            <w:del w:id="279" w:author="ZTE, Fei Xue" w:date="2024-04-08T18:33:52Z">
              <w:r>
                <w:rPr>
                  <w:rFonts w:hint="eastAsia"/>
                </w:rPr>
                <w:delText xml:space="preserve"> ms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0" w:author="ZTE, Fei Xue" w:date="2024-04-08T18:33:52Z"/>
        </w:trPr>
        <w:tc>
          <w:tcPr>
            <w:tcW w:w="1073" w:type="dxa"/>
            <w:tcBorders>
              <w:bottom w:val="nil"/>
            </w:tcBorders>
            <w:shd w:val="clear" w:color="auto" w:fill="auto"/>
          </w:tcPr>
          <w:p>
            <w:pPr>
              <w:pStyle w:val="53"/>
              <w:rPr>
                <w:del w:id="281" w:author="ZTE, Fei Xue" w:date="2024-04-08T18:33:52Z"/>
                <w:rFonts w:eastAsia="Batang"/>
              </w:rPr>
            </w:pPr>
            <w:del w:id="282" w:author="ZTE, Fei Xue" w:date="2024-04-08T18:33:52Z">
              <w:r>
                <w:rPr>
                  <w:rFonts w:hint="eastAsia"/>
                </w:rPr>
                <w:delText>B</w:delText>
              </w:r>
            </w:del>
            <w:del w:id="283" w:author="ZTE, Fei Xue" w:date="2024-04-08T18:33:52Z">
              <w:r>
                <w:rPr>
                  <w:rFonts w:hint="eastAsia"/>
                  <w:vertAlign w:val="subscript"/>
                </w:rPr>
                <w:delText>1</w:delText>
              </w:r>
            </w:del>
          </w:p>
        </w:tc>
        <w:tc>
          <w:tcPr>
            <w:tcW w:w="923" w:type="dxa"/>
          </w:tcPr>
          <w:p>
            <w:pPr>
              <w:pStyle w:val="53"/>
              <w:rPr>
                <w:del w:id="284" w:author="ZTE, Fei Xue" w:date="2024-04-08T18:33:52Z"/>
              </w:rPr>
            </w:pPr>
            <w:del w:id="285" w:author="ZTE, Fei Xue" w:date="2024-04-08T18:33:52Z">
              <w:r>
                <w:rPr/>
                <w:delText xml:space="preserve">60 </w:delText>
              </w:r>
            </w:del>
            <w:del w:id="286" w:author="ZTE, Fei Xue" w:date="2024-04-08T18:33:52Z">
              <w:r>
                <w:rPr>
                  <w:rFonts w:hint="eastAsia"/>
                </w:rPr>
                <w:delText>kHz</w:delText>
              </w:r>
            </w:del>
          </w:p>
        </w:tc>
        <w:tc>
          <w:tcPr>
            <w:tcW w:w="5481" w:type="dxa"/>
          </w:tcPr>
          <w:p>
            <w:pPr>
              <w:pStyle w:val="53"/>
              <w:rPr>
                <w:del w:id="287" w:author="ZTE, Fei Xue" w:date="2024-04-08T18:33:52Z"/>
              </w:rPr>
            </w:pPr>
            <w:del w:id="288" w:author="ZTE, Fei Xue" w:date="2024-04-08T18:33:52Z">
              <w:r>
                <w:rPr>
                  <w:rFonts w:hint="eastAsia"/>
                </w:rPr>
                <w:delText>0.</w:delText>
              </w:r>
            </w:del>
            <w:del w:id="289" w:author="ZTE, Fei Xue" w:date="2024-04-08T18:33:52Z">
              <w:r>
                <w:rPr/>
                <w:delText>035091</w:delText>
              </w:r>
            </w:del>
            <w:del w:id="290" w:author="ZTE, Fei Xue" w:date="2024-04-08T18:33:52Z">
              <w:r>
                <w:rPr>
                  <w:rFonts w:hint="eastAsia"/>
                </w:rPr>
                <w:delText xml:space="preserve"> ms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1" w:author="ZTE, Fei Xue" w:date="2024-04-08T18:33:52Z"/>
        </w:trPr>
        <w:tc>
          <w:tcPr>
            <w:tcW w:w="1073" w:type="dxa"/>
            <w:tcBorders>
              <w:top w:val="nil"/>
              <w:bottom w:val="single" w:color="auto" w:sz="4" w:space="0"/>
            </w:tcBorders>
            <w:shd w:val="clear" w:color="auto" w:fill="auto"/>
          </w:tcPr>
          <w:p>
            <w:pPr>
              <w:pStyle w:val="53"/>
              <w:rPr>
                <w:del w:id="292" w:author="ZTE, Fei Xue" w:date="2024-04-08T18:33:52Z"/>
              </w:rPr>
            </w:pPr>
          </w:p>
        </w:tc>
        <w:tc>
          <w:tcPr>
            <w:tcW w:w="923" w:type="dxa"/>
          </w:tcPr>
          <w:p>
            <w:pPr>
              <w:pStyle w:val="53"/>
              <w:rPr>
                <w:del w:id="293" w:author="ZTE, Fei Xue" w:date="2024-04-08T18:33:52Z"/>
              </w:rPr>
            </w:pPr>
            <w:del w:id="294" w:author="ZTE, Fei Xue" w:date="2024-04-08T18:33:52Z">
              <w:r>
                <w:rPr/>
                <w:delText>12</w:delText>
              </w:r>
            </w:del>
            <w:del w:id="295" w:author="ZTE, Fei Xue" w:date="2024-04-08T18:33:52Z">
              <w:r>
                <w:rPr>
                  <w:rFonts w:hint="eastAsia"/>
                </w:rPr>
                <w:delText>0 kHz</w:delText>
              </w:r>
            </w:del>
          </w:p>
        </w:tc>
        <w:tc>
          <w:tcPr>
            <w:tcW w:w="5481" w:type="dxa"/>
          </w:tcPr>
          <w:p>
            <w:pPr>
              <w:pStyle w:val="53"/>
              <w:rPr>
                <w:del w:id="296" w:author="ZTE, Fei Xue" w:date="2024-04-08T18:33:52Z"/>
              </w:rPr>
            </w:pPr>
            <w:del w:id="297" w:author="ZTE, Fei Xue" w:date="2024-04-08T18:33:52Z">
              <w:r>
                <w:rPr>
                  <w:rFonts w:hint="eastAsia"/>
                </w:rPr>
                <w:delText>0.0</w:delText>
              </w:r>
            </w:del>
            <w:del w:id="298" w:author="ZTE, Fei Xue" w:date="2024-04-08T18:33:52Z">
              <w:r>
                <w:rPr/>
                <w:delText>175455</w:delText>
              </w:r>
            </w:del>
            <w:del w:id="299" w:author="ZTE, Fei Xue" w:date="2024-04-08T18:33:52Z">
              <w:r>
                <w:rPr>
                  <w:rFonts w:hint="eastAsia"/>
                </w:rPr>
                <w:delText xml:space="preserve"> ms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0" w:author="ZTE, Fei Xue" w:date="2024-04-08T18:33:52Z"/>
        </w:trPr>
        <w:tc>
          <w:tcPr>
            <w:tcW w:w="1073" w:type="dxa"/>
            <w:tcBorders>
              <w:bottom w:val="nil"/>
            </w:tcBorders>
            <w:shd w:val="clear" w:color="auto" w:fill="auto"/>
          </w:tcPr>
          <w:p>
            <w:pPr>
              <w:pStyle w:val="53"/>
              <w:rPr>
                <w:del w:id="301" w:author="ZTE, Fei Xue" w:date="2024-04-08T18:33:52Z"/>
              </w:rPr>
            </w:pPr>
            <w:del w:id="302" w:author="ZTE, Fei Xue" w:date="2024-04-08T18:33:52Z">
              <w:r>
                <w:rPr>
                  <w:rFonts w:hint="eastAsia"/>
                </w:rPr>
                <w:delText>B</w:delText>
              </w:r>
            </w:del>
            <w:del w:id="303" w:author="ZTE, Fei Xue" w:date="2024-04-08T18:33:52Z">
              <w:r>
                <w:rPr>
                  <w:rFonts w:hint="eastAsia"/>
                  <w:vertAlign w:val="subscript"/>
                </w:rPr>
                <w:delText>4</w:delText>
              </w:r>
            </w:del>
          </w:p>
        </w:tc>
        <w:tc>
          <w:tcPr>
            <w:tcW w:w="923" w:type="dxa"/>
          </w:tcPr>
          <w:p>
            <w:pPr>
              <w:pStyle w:val="53"/>
              <w:rPr>
                <w:del w:id="304" w:author="ZTE, Fei Xue" w:date="2024-04-08T18:33:52Z"/>
              </w:rPr>
            </w:pPr>
            <w:del w:id="305" w:author="ZTE, Fei Xue" w:date="2024-04-08T18:33:52Z">
              <w:r>
                <w:rPr/>
                <w:delText xml:space="preserve">60 </w:delText>
              </w:r>
            </w:del>
            <w:del w:id="306" w:author="ZTE, Fei Xue" w:date="2024-04-08T18:33:52Z">
              <w:r>
                <w:rPr>
                  <w:rFonts w:hint="eastAsia"/>
                </w:rPr>
                <w:delText>kHz</w:delText>
              </w:r>
            </w:del>
          </w:p>
        </w:tc>
        <w:tc>
          <w:tcPr>
            <w:tcW w:w="5481" w:type="dxa"/>
          </w:tcPr>
          <w:p>
            <w:pPr>
              <w:pStyle w:val="53"/>
              <w:rPr>
                <w:del w:id="307" w:author="ZTE, Fei Xue" w:date="2024-04-08T18:33:52Z"/>
              </w:rPr>
            </w:pPr>
            <w:del w:id="308" w:author="ZTE, Fei Xue" w:date="2024-04-08T18:33:52Z">
              <w:r>
                <w:rPr/>
                <w:delText>0</w:delText>
              </w:r>
            </w:del>
            <w:del w:id="309" w:author="ZTE, Fei Xue" w:date="2024-04-08T18:33:52Z">
              <w:r>
                <w:rPr>
                  <w:rFonts w:hint="eastAsia"/>
                </w:rPr>
                <w:delText>.</w:delText>
              </w:r>
            </w:del>
            <w:del w:id="310" w:author="ZTE, Fei Xue" w:date="2024-04-08T18:33:52Z">
              <w:r>
                <w:rPr/>
                <w:delText>207617</w:delText>
              </w:r>
            </w:del>
            <w:del w:id="311" w:author="ZTE, Fei Xue" w:date="2024-04-08T18:33:52Z">
              <w:r>
                <w:rPr>
                  <w:rFonts w:hint="eastAsia"/>
                </w:rPr>
                <w:delText xml:space="preserve"> ms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12" w:author="ZTE, Fei Xue" w:date="2024-04-08T18:33:52Z"/>
        </w:trPr>
        <w:tc>
          <w:tcPr>
            <w:tcW w:w="1073" w:type="dxa"/>
            <w:tcBorders>
              <w:top w:val="nil"/>
              <w:bottom w:val="single" w:color="auto" w:sz="4" w:space="0"/>
            </w:tcBorders>
            <w:shd w:val="clear" w:color="auto" w:fill="auto"/>
          </w:tcPr>
          <w:p>
            <w:pPr>
              <w:pStyle w:val="53"/>
              <w:rPr>
                <w:del w:id="313" w:author="ZTE, Fei Xue" w:date="2024-04-08T18:33:52Z"/>
              </w:rPr>
            </w:pPr>
          </w:p>
        </w:tc>
        <w:tc>
          <w:tcPr>
            <w:tcW w:w="923" w:type="dxa"/>
          </w:tcPr>
          <w:p>
            <w:pPr>
              <w:pStyle w:val="53"/>
              <w:rPr>
                <w:del w:id="314" w:author="ZTE, Fei Xue" w:date="2024-04-08T18:33:52Z"/>
              </w:rPr>
            </w:pPr>
            <w:del w:id="315" w:author="ZTE, Fei Xue" w:date="2024-04-08T18:33:52Z">
              <w:r>
                <w:rPr/>
                <w:delText>12</w:delText>
              </w:r>
            </w:del>
            <w:del w:id="316" w:author="ZTE, Fei Xue" w:date="2024-04-08T18:33:52Z">
              <w:r>
                <w:rPr>
                  <w:rFonts w:hint="eastAsia"/>
                </w:rPr>
                <w:delText>0 kHz</w:delText>
              </w:r>
            </w:del>
          </w:p>
        </w:tc>
        <w:tc>
          <w:tcPr>
            <w:tcW w:w="5481" w:type="dxa"/>
          </w:tcPr>
          <w:p>
            <w:pPr>
              <w:pStyle w:val="53"/>
              <w:rPr>
                <w:del w:id="317" w:author="ZTE, Fei Xue" w:date="2024-04-08T18:33:52Z"/>
              </w:rPr>
            </w:pPr>
            <w:del w:id="318" w:author="ZTE, Fei Xue" w:date="2024-04-08T18:33:52Z">
              <w:r>
                <w:rPr/>
                <w:delText>0.103809</w:delText>
              </w:r>
            </w:del>
            <w:del w:id="319" w:author="ZTE, Fei Xue" w:date="2024-04-08T18:33:52Z">
              <w:r>
                <w:rPr>
                  <w:rFonts w:hint="eastAsia"/>
                </w:rPr>
                <w:delText xml:space="preserve"> ms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20" w:author="ZTE, Fei Xue" w:date="2024-04-08T18:33:52Z"/>
        </w:trPr>
        <w:tc>
          <w:tcPr>
            <w:tcW w:w="1073" w:type="dxa"/>
            <w:tcBorders>
              <w:bottom w:val="nil"/>
            </w:tcBorders>
            <w:shd w:val="clear" w:color="auto" w:fill="auto"/>
          </w:tcPr>
          <w:p>
            <w:pPr>
              <w:pStyle w:val="53"/>
              <w:rPr>
                <w:del w:id="321" w:author="ZTE, Fei Xue" w:date="2024-04-08T18:33:52Z"/>
              </w:rPr>
            </w:pPr>
            <w:del w:id="322" w:author="ZTE, Fei Xue" w:date="2024-04-08T18:33:52Z">
              <w:r>
                <w:rPr>
                  <w:rFonts w:hint="eastAsia"/>
                </w:rPr>
                <w:delText>A</w:delText>
              </w:r>
            </w:del>
            <w:del w:id="323" w:author="ZTE, Fei Xue" w:date="2024-04-08T18:33:52Z">
              <w:r>
                <w:rPr>
                  <w:rFonts w:hint="eastAsia"/>
                  <w:vertAlign w:val="subscript"/>
                </w:rPr>
                <w:delText>1</w:delText>
              </w:r>
            </w:del>
            <w:del w:id="324" w:author="ZTE, Fei Xue" w:date="2024-04-08T18:33:52Z">
              <w:r>
                <w:rPr>
                  <w:rFonts w:hint="eastAsia"/>
                </w:rPr>
                <w:delText>/B</w:delText>
              </w:r>
            </w:del>
            <w:del w:id="325" w:author="ZTE, Fei Xue" w:date="2024-04-08T18:33:52Z">
              <w:r>
                <w:rPr>
                  <w:rFonts w:hint="eastAsia"/>
                  <w:vertAlign w:val="subscript"/>
                </w:rPr>
                <w:delText>1</w:delText>
              </w:r>
            </w:del>
          </w:p>
        </w:tc>
        <w:tc>
          <w:tcPr>
            <w:tcW w:w="923" w:type="dxa"/>
          </w:tcPr>
          <w:p>
            <w:pPr>
              <w:pStyle w:val="53"/>
              <w:rPr>
                <w:del w:id="326" w:author="ZTE, Fei Xue" w:date="2024-04-08T18:33:52Z"/>
              </w:rPr>
            </w:pPr>
            <w:del w:id="327" w:author="ZTE, Fei Xue" w:date="2024-04-08T18:33:52Z">
              <w:r>
                <w:rPr/>
                <w:delText xml:space="preserve">60 </w:delText>
              </w:r>
            </w:del>
            <w:del w:id="328" w:author="ZTE, Fei Xue" w:date="2024-04-08T18:33:52Z">
              <w:r>
                <w:rPr>
                  <w:rFonts w:hint="eastAsia"/>
                </w:rPr>
                <w:delText>kHz</w:delText>
              </w:r>
            </w:del>
          </w:p>
        </w:tc>
        <w:tc>
          <w:tcPr>
            <w:tcW w:w="5481" w:type="dxa"/>
          </w:tcPr>
          <w:p>
            <w:pPr>
              <w:pStyle w:val="53"/>
              <w:rPr>
                <w:del w:id="329" w:author="ZTE, Fei Xue" w:date="2024-04-08T18:33:52Z"/>
              </w:rPr>
            </w:pPr>
            <w:del w:id="330" w:author="ZTE, Fei Xue" w:date="2024-04-08T18:33:52Z">
              <w:r>
                <w:rPr>
                  <w:rFonts w:hint="eastAsia"/>
                </w:rPr>
                <w:delText>0.</w:delText>
              </w:r>
            </w:del>
            <w:del w:id="331" w:author="ZTE, Fei Xue" w:date="2024-04-08T18:33:52Z">
              <w:r>
                <w:rPr/>
                <w:delText>035677</w:delText>
              </w:r>
            </w:del>
            <w:del w:id="332" w:author="ZTE, Fei Xue" w:date="2024-04-08T18:33:52Z">
              <w:r>
                <w:rPr>
                  <w:rFonts w:hint="eastAsia"/>
                </w:rPr>
                <w:delText xml:space="preserve"> ms for front </w:delText>
              </w:r>
            </w:del>
            <w:del w:id="333" w:author="ZTE, Fei Xue" w:date="2024-04-08T18:33:52Z">
              <w:r>
                <w:rPr/>
                <w:delText>X1</w:delText>
              </w:r>
            </w:del>
            <w:del w:id="334" w:author="ZTE, Fei Xue" w:date="2024-04-08T18:33:52Z">
              <w:r>
                <w:rPr>
                  <w:rFonts w:hint="eastAsia"/>
                </w:rPr>
                <w:delText xml:space="preserve"> occasion</w:delText>
              </w:r>
            </w:del>
            <w:del w:id="335" w:author="ZTE, Fei Xue" w:date="2024-04-08T18:33:52Z">
              <w:r>
                <w:rPr/>
                <w:br w:type="textWrapping"/>
              </w:r>
            </w:del>
            <w:del w:id="336" w:author="ZTE, Fei Xue" w:date="2024-04-08T18:33:52Z">
              <w:r>
                <w:rPr>
                  <w:rFonts w:hint="eastAsia"/>
                </w:rPr>
                <w:delText>0.</w:delText>
              </w:r>
            </w:del>
            <w:del w:id="337" w:author="ZTE, Fei Xue" w:date="2024-04-08T18:33:52Z">
              <w:r>
                <w:rPr/>
                <w:delText>035091</w:delText>
              </w:r>
            </w:del>
            <w:del w:id="338" w:author="ZTE, Fei Xue" w:date="2024-04-08T18:33:52Z">
              <w:r>
                <w:rPr>
                  <w:rFonts w:hint="eastAsia"/>
                </w:rPr>
                <w:delText xml:space="preserve"> ms for last occasion</w:delText>
              </w:r>
            </w:del>
          </w:p>
          <w:p>
            <w:pPr>
              <w:pStyle w:val="53"/>
              <w:rPr>
                <w:del w:id="339" w:author="ZTE, Fei Xue" w:date="2024-04-08T18:33:52Z"/>
              </w:rPr>
            </w:pPr>
            <w:del w:id="340" w:author="ZTE, Fei Xue" w:date="2024-04-08T18:33:52Z">
              <w:r>
                <w:rPr/>
                <w:delText>X1 = [2,5]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41" w:author="ZTE, Fei Xue" w:date="2024-04-08T18:33:52Z"/>
        </w:trPr>
        <w:tc>
          <w:tcPr>
            <w:tcW w:w="1073" w:type="dxa"/>
            <w:tcBorders>
              <w:top w:val="nil"/>
              <w:bottom w:val="single" w:color="auto" w:sz="4" w:space="0"/>
            </w:tcBorders>
            <w:shd w:val="clear" w:color="auto" w:fill="auto"/>
          </w:tcPr>
          <w:p>
            <w:pPr>
              <w:pStyle w:val="53"/>
              <w:rPr>
                <w:del w:id="342" w:author="ZTE, Fei Xue" w:date="2024-04-08T18:33:52Z"/>
              </w:rPr>
            </w:pPr>
          </w:p>
        </w:tc>
        <w:tc>
          <w:tcPr>
            <w:tcW w:w="923" w:type="dxa"/>
          </w:tcPr>
          <w:p>
            <w:pPr>
              <w:pStyle w:val="53"/>
              <w:rPr>
                <w:del w:id="343" w:author="ZTE, Fei Xue" w:date="2024-04-08T18:33:52Z"/>
              </w:rPr>
            </w:pPr>
            <w:del w:id="344" w:author="ZTE, Fei Xue" w:date="2024-04-08T18:33:52Z">
              <w:r>
                <w:rPr/>
                <w:delText>12</w:delText>
              </w:r>
            </w:del>
            <w:del w:id="345" w:author="ZTE, Fei Xue" w:date="2024-04-08T18:33:52Z">
              <w:r>
                <w:rPr>
                  <w:rFonts w:hint="eastAsia"/>
                </w:rPr>
                <w:delText>0 kHz</w:delText>
              </w:r>
            </w:del>
          </w:p>
        </w:tc>
        <w:tc>
          <w:tcPr>
            <w:tcW w:w="5481" w:type="dxa"/>
          </w:tcPr>
          <w:p>
            <w:pPr>
              <w:pStyle w:val="53"/>
              <w:rPr>
                <w:del w:id="346" w:author="ZTE, Fei Xue" w:date="2024-04-08T18:33:52Z"/>
              </w:rPr>
            </w:pPr>
            <w:del w:id="347" w:author="ZTE, Fei Xue" w:date="2024-04-08T18:33:52Z">
              <w:r>
                <w:rPr>
                  <w:rFonts w:hint="eastAsia"/>
                </w:rPr>
                <w:delText>0.</w:delText>
              </w:r>
            </w:del>
            <w:del w:id="348" w:author="ZTE, Fei Xue" w:date="2024-04-08T18:33:52Z">
              <w:r>
                <w:rPr/>
                <w:delText>017839</w:delText>
              </w:r>
            </w:del>
            <w:del w:id="349" w:author="ZTE, Fei Xue" w:date="2024-04-08T18:33:52Z">
              <w:r>
                <w:rPr>
                  <w:rFonts w:hint="eastAsia"/>
                </w:rPr>
                <w:delText xml:space="preserve"> ms for front </w:delText>
              </w:r>
            </w:del>
            <w:del w:id="350" w:author="ZTE, Fei Xue" w:date="2024-04-08T18:33:52Z">
              <w:r>
                <w:rPr/>
                <w:delText>X1</w:delText>
              </w:r>
            </w:del>
            <w:del w:id="351" w:author="ZTE, Fei Xue" w:date="2024-04-08T18:33:52Z">
              <w:r>
                <w:rPr>
                  <w:rFonts w:hint="eastAsia"/>
                </w:rPr>
                <w:delText>occasion</w:delText>
              </w:r>
            </w:del>
            <w:del w:id="352" w:author="ZTE, Fei Xue" w:date="2024-04-08T18:33:52Z">
              <w:r>
                <w:rPr/>
                <w:br w:type="textWrapping"/>
              </w:r>
            </w:del>
            <w:del w:id="353" w:author="ZTE, Fei Xue" w:date="2024-04-08T18:33:52Z">
              <w:r>
                <w:rPr>
                  <w:rFonts w:hint="eastAsia"/>
                </w:rPr>
                <w:delText>0.0</w:delText>
              </w:r>
            </w:del>
            <w:del w:id="354" w:author="ZTE, Fei Xue" w:date="2024-04-08T18:33:52Z">
              <w:r>
                <w:rPr/>
                <w:delText>17546</w:delText>
              </w:r>
            </w:del>
            <w:del w:id="355" w:author="ZTE, Fei Xue" w:date="2024-04-08T18:33:52Z">
              <w:r>
                <w:rPr>
                  <w:rFonts w:hint="eastAsia"/>
                </w:rPr>
                <w:delText xml:space="preserve"> ms for last occasion</w:delText>
              </w:r>
            </w:del>
          </w:p>
          <w:p>
            <w:pPr>
              <w:pStyle w:val="53"/>
              <w:rPr>
                <w:del w:id="356" w:author="ZTE, Fei Xue" w:date="2024-04-08T18:33:52Z"/>
              </w:rPr>
            </w:pPr>
            <w:del w:id="357" w:author="ZTE, Fei Xue" w:date="2024-04-08T18:33:52Z">
              <w:r>
                <w:rPr/>
                <w:delText>X1 = [2,5]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58" w:author="ZTE, Fei Xue" w:date="2024-04-08T18:33:52Z"/>
        </w:trPr>
        <w:tc>
          <w:tcPr>
            <w:tcW w:w="1073" w:type="dxa"/>
            <w:tcBorders>
              <w:bottom w:val="nil"/>
            </w:tcBorders>
            <w:shd w:val="clear" w:color="auto" w:fill="auto"/>
          </w:tcPr>
          <w:p>
            <w:pPr>
              <w:pStyle w:val="53"/>
              <w:rPr>
                <w:del w:id="359" w:author="ZTE, Fei Xue" w:date="2024-04-08T18:33:52Z"/>
              </w:rPr>
            </w:pPr>
            <w:del w:id="360" w:author="ZTE, Fei Xue" w:date="2024-04-08T18:33:52Z">
              <w:r>
                <w:rPr>
                  <w:rFonts w:hint="eastAsia"/>
                </w:rPr>
                <w:delText>A</w:delText>
              </w:r>
            </w:del>
            <w:del w:id="361" w:author="ZTE, Fei Xue" w:date="2024-04-08T18:33:52Z">
              <w:r>
                <w:rPr>
                  <w:rFonts w:hint="eastAsia"/>
                  <w:vertAlign w:val="subscript"/>
                </w:rPr>
                <w:delText>2</w:delText>
              </w:r>
            </w:del>
            <w:del w:id="362" w:author="ZTE, Fei Xue" w:date="2024-04-08T18:33:52Z">
              <w:r>
                <w:rPr>
                  <w:rFonts w:hint="eastAsia"/>
                </w:rPr>
                <w:delText>/B</w:delText>
              </w:r>
            </w:del>
            <w:del w:id="363" w:author="ZTE, Fei Xue" w:date="2024-04-08T18:33:52Z">
              <w:r>
                <w:rPr>
                  <w:rFonts w:hint="eastAsia"/>
                  <w:vertAlign w:val="subscript"/>
                </w:rPr>
                <w:delText>2</w:delText>
              </w:r>
            </w:del>
          </w:p>
        </w:tc>
        <w:tc>
          <w:tcPr>
            <w:tcW w:w="923" w:type="dxa"/>
          </w:tcPr>
          <w:p>
            <w:pPr>
              <w:pStyle w:val="53"/>
              <w:rPr>
                <w:del w:id="364" w:author="ZTE, Fei Xue" w:date="2024-04-08T18:33:52Z"/>
              </w:rPr>
            </w:pPr>
            <w:del w:id="365" w:author="ZTE, Fei Xue" w:date="2024-04-08T18:33:52Z">
              <w:r>
                <w:rPr/>
                <w:delText xml:space="preserve">60 </w:delText>
              </w:r>
            </w:del>
            <w:del w:id="366" w:author="ZTE, Fei Xue" w:date="2024-04-08T18:33:52Z">
              <w:r>
                <w:rPr>
                  <w:rFonts w:hint="eastAsia"/>
                </w:rPr>
                <w:delText>kHz</w:delText>
              </w:r>
            </w:del>
          </w:p>
        </w:tc>
        <w:tc>
          <w:tcPr>
            <w:tcW w:w="5481" w:type="dxa"/>
          </w:tcPr>
          <w:p>
            <w:pPr>
              <w:pStyle w:val="53"/>
              <w:rPr>
                <w:del w:id="367" w:author="ZTE, Fei Xue" w:date="2024-04-08T18:33:52Z"/>
              </w:rPr>
            </w:pPr>
            <w:del w:id="368" w:author="ZTE, Fei Xue" w:date="2024-04-08T18:33:52Z">
              <w:r>
                <w:rPr>
                  <w:rFonts w:hint="eastAsia"/>
                </w:rPr>
                <w:delText>0.</w:delText>
              </w:r>
            </w:del>
            <w:del w:id="369" w:author="ZTE, Fei Xue" w:date="2024-04-08T18:33:52Z">
              <w:r>
                <w:rPr/>
                <w:delText>071354</w:delText>
              </w:r>
            </w:del>
            <w:del w:id="370" w:author="ZTE, Fei Xue" w:date="2024-04-08T18:33:52Z">
              <w:r>
                <w:rPr>
                  <w:rFonts w:hint="eastAsia"/>
                </w:rPr>
                <w:delText xml:space="preserve"> ms for </w:delText>
              </w:r>
            </w:del>
            <w:del w:id="371" w:author="ZTE, Fei Xue" w:date="2024-04-08T18:33:52Z">
              <w:r>
                <w:rPr/>
                <w:delText>front X2</w:delText>
              </w:r>
            </w:del>
            <w:del w:id="372" w:author="ZTE, Fei Xue" w:date="2024-04-08T18:33:52Z">
              <w:r>
                <w:rPr>
                  <w:rFonts w:hint="eastAsia"/>
                </w:rPr>
                <w:delText xml:space="preserve"> occasion</w:delText>
              </w:r>
            </w:del>
            <w:del w:id="373" w:author="ZTE, Fei Xue" w:date="2024-04-08T18:33:52Z">
              <w:r>
                <w:rPr>
                  <w:rFonts w:hint="eastAsia"/>
                </w:rPr>
                <w:br w:type="textWrapping"/>
              </w:r>
            </w:del>
            <w:del w:id="374" w:author="ZTE, Fei Xue" w:date="2024-04-08T18:33:52Z">
              <w:r>
                <w:rPr>
                  <w:rFonts w:hint="eastAsia"/>
                </w:rPr>
                <w:delText>0.</w:delText>
              </w:r>
            </w:del>
            <w:del w:id="375" w:author="ZTE, Fei Xue" w:date="2024-04-08T18:33:52Z">
              <w:r>
                <w:rPr/>
                <w:delText>069596</w:delText>
              </w:r>
            </w:del>
            <w:del w:id="376" w:author="ZTE, Fei Xue" w:date="2024-04-08T18:33:52Z">
              <w:r>
                <w:rPr>
                  <w:rFonts w:hint="eastAsia"/>
                </w:rPr>
                <w:delText xml:space="preserve"> ms for </w:delText>
              </w:r>
            </w:del>
            <w:del w:id="377" w:author="ZTE, Fei Xue" w:date="2024-04-08T18:33:52Z">
              <w:r>
                <w:rPr/>
                <w:delText>last</w:delText>
              </w:r>
            </w:del>
            <w:del w:id="378" w:author="ZTE, Fei Xue" w:date="2024-04-08T18:33:52Z">
              <w:r>
                <w:rPr>
                  <w:rFonts w:hint="eastAsia"/>
                </w:rPr>
                <w:delText xml:space="preserve"> occasion</w:delText>
              </w:r>
            </w:del>
          </w:p>
          <w:p>
            <w:pPr>
              <w:pStyle w:val="53"/>
              <w:rPr>
                <w:del w:id="379" w:author="ZTE, Fei Xue" w:date="2024-04-08T18:33:52Z"/>
              </w:rPr>
            </w:pPr>
            <w:del w:id="380" w:author="ZTE, Fei Xue" w:date="2024-04-08T18:33:52Z">
              <w:r>
                <w:rPr/>
                <w:delText>X2 = [1,2]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1" w:author="ZTE, Fei Xue" w:date="2024-04-08T18:33:52Z"/>
        </w:trPr>
        <w:tc>
          <w:tcPr>
            <w:tcW w:w="1073" w:type="dxa"/>
            <w:tcBorders>
              <w:top w:val="nil"/>
              <w:bottom w:val="single" w:color="auto" w:sz="4" w:space="0"/>
            </w:tcBorders>
            <w:shd w:val="clear" w:color="auto" w:fill="auto"/>
          </w:tcPr>
          <w:p>
            <w:pPr>
              <w:pStyle w:val="53"/>
              <w:rPr>
                <w:del w:id="382" w:author="ZTE, Fei Xue" w:date="2024-04-08T18:33:52Z"/>
              </w:rPr>
            </w:pPr>
          </w:p>
        </w:tc>
        <w:tc>
          <w:tcPr>
            <w:tcW w:w="923" w:type="dxa"/>
          </w:tcPr>
          <w:p>
            <w:pPr>
              <w:pStyle w:val="53"/>
              <w:rPr>
                <w:del w:id="383" w:author="ZTE, Fei Xue" w:date="2024-04-08T18:33:52Z"/>
              </w:rPr>
            </w:pPr>
            <w:del w:id="384" w:author="ZTE, Fei Xue" w:date="2024-04-08T18:33:52Z">
              <w:r>
                <w:rPr/>
                <w:delText>12</w:delText>
              </w:r>
            </w:del>
            <w:del w:id="385" w:author="ZTE, Fei Xue" w:date="2024-04-08T18:33:52Z">
              <w:r>
                <w:rPr>
                  <w:rFonts w:hint="eastAsia"/>
                </w:rPr>
                <w:delText>0 kHz</w:delText>
              </w:r>
            </w:del>
          </w:p>
        </w:tc>
        <w:tc>
          <w:tcPr>
            <w:tcW w:w="5481" w:type="dxa"/>
          </w:tcPr>
          <w:p>
            <w:pPr>
              <w:pStyle w:val="53"/>
              <w:rPr>
                <w:del w:id="386" w:author="ZTE, Fei Xue" w:date="2024-04-08T18:33:52Z"/>
              </w:rPr>
            </w:pPr>
            <w:del w:id="387" w:author="ZTE, Fei Xue" w:date="2024-04-08T18:33:52Z">
              <w:r>
                <w:rPr>
                  <w:rFonts w:hint="eastAsia"/>
                </w:rPr>
                <w:delText>0.</w:delText>
              </w:r>
            </w:del>
            <w:del w:id="388" w:author="ZTE, Fei Xue" w:date="2024-04-08T18:33:52Z">
              <w:r>
                <w:rPr/>
                <w:delText>035677</w:delText>
              </w:r>
            </w:del>
            <w:del w:id="389" w:author="ZTE, Fei Xue" w:date="2024-04-08T18:33:52Z">
              <w:r>
                <w:rPr>
                  <w:rFonts w:hint="eastAsia"/>
                </w:rPr>
                <w:delText xml:space="preserve"> ms for </w:delText>
              </w:r>
            </w:del>
            <w:del w:id="390" w:author="ZTE, Fei Xue" w:date="2024-04-08T18:33:52Z">
              <w:r>
                <w:rPr/>
                <w:delText>front X2</w:delText>
              </w:r>
            </w:del>
            <w:del w:id="391" w:author="ZTE, Fei Xue" w:date="2024-04-08T18:33:52Z">
              <w:r>
                <w:rPr>
                  <w:rFonts w:hint="eastAsia"/>
                </w:rPr>
                <w:delText xml:space="preserve"> occasion</w:delText>
              </w:r>
            </w:del>
            <w:del w:id="392" w:author="ZTE, Fei Xue" w:date="2024-04-08T18:33:52Z">
              <w:r>
                <w:rPr>
                  <w:rFonts w:hint="eastAsia"/>
                </w:rPr>
                <w:br w:type="textWrapping"/>
              </w:r>
            </w:del>
            <w:del w:id="393" w:author="ZTE, Fei Xue" w:date="2024-04-08T18:33:52Z">
              <w:r>
                <w:rPr>
                  <w:rFonts w:hint="eastAsia"/>
                </w:rPr>
                <w:delText>0.</w:delText>
              </w:r>
            </w:del>
            <w:del w:id="394" w:author="ZTE, Fei Xue" w:date="2024-04-08T18:33:52Z">
              <w:r>
                <w:rPr/>
                <w:delText>034798</w:delText>
              </w:r>
            </w:del>
            <w:del w:id="395" w:author="ZTE, Fei Xue" w:date="2024-04-08T18:33:52Z">
              <w:r>
                <w:rPr>
                  <w:rFonts w:hint="eastAsia"/>
                </w:rPr>
                <w:delText xml:space="preserve"> ms for </w:delText>
              </w:r>
            </w:del>
            <w:del w:id="396" w:author="ZTE, Fei Xue" w:date="2024-04-08T18:33:52Z">
              <w:r>
                <w:rPr/>
                <w:delText>last</w:delText>
              </w:r>
            </w:del>
            <w:del w:id="397" w:author="ZTE, Fei Xue" w:date="2024-04-08T18:33:52Z">
              <w:r>
                <w:rPr>
                  <w:rFonts w:hint="eastAsia"/>
                </w:rPr>
                <w:delText xml:space="preserve"> occasion</w:delText>
              </w:r>
            </w:del>
          </w:p>
          <w:p>
            <w:pPr>
              <w:pStyle w:val="53"/>
              <w:rPr>
                <w:del w:id="398" w:author="ZTE, Fei Xue" w:date="2024-04-08T18:33:52Z"/>
              </w:rPr>
            </w:pPr>
            <w:del w:id="399" w:author="ZTE, Fei Xue" w:date="2024-04-08T18:33:52Z">
              <w:r>
                <w:rPr/>
                <w:delText>X2 = [1,2]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0" w:author="ZTE, Fei Xue" w:date="2024-04-08T18:33:52Z"/>
        </w:trPr>
        <w:tc>
          <w:tcPr>
            <w:tcW w:w="1073" w:type="dxa"/>
            <w:tcBorders>
              <w:bottom w:val="nil"/>
            </w:tcBorders>
            <w:shd w:val="clear" w:color="auto" w:fill="auto"/>
          </w:tcPr>
          <w:p>
            <w:pPr>
              <w:pStyle w:val="53"/>
              <w:rPr>
                <w:del w:id="401" w:author="ZTE, Fei Xue" w:date="2024-04-08T18:33:52Z"/>
              </w:rPr>
            </w:pPr>
            <w:del w:id="402" w:author="ZTE, Fei Xue" w:date="2024-04-08T18:33:52Z">
              <w:r>
                <w:rPr>
                  <w:rFonts w:hint="eastAsia"/>
                </w:rPr>
                <w:delText>A</w:delText>
              </w:r>
            </w:del>
            <w:del w:id="403" w:author="ZTE, Fei Xue" w:date="2024-04-08T18:33:52Z">
              <w:r>
                <w:rPr>
                  <w:rFonts w:hint="eastAsia"/>
                  <w:vertAlign w:val="subscript"/>
                </w:rPr>
                <w:delText>3</w:delText>
              </w:r>
            </w:del>
            <w:del w:id="404" w:author="ZTE, Fei Xue" w:date="2024-04-08T18:33:52Z">
              <w:r>
                <w:rPr>
                  <w:rFonts w:hint="eastAsia"/>
                </w:rPr>
                <w:delText>/B</w:delText>
              </w:r>
            </w:del>
            <w:del w:id="405" w:author="ZTE, Fei Xue" w:date="2024-04-08T18:33:52Z">
              <w:r>
                <w:rPr>
                  <w:rFonts w:hint="eastAsia"/>
                  <w:vertAlign w:val="subscript"/>
                </w:rPr>
                <w:delText>3</w:delText>
              </w:r>
            </w:del>
          </w:p>
        </w:tc>
        <w:tc>
          <w:tcPr>
            <w:tcW w:w="923" w:type="dxa"/>
          </w:tcPr>
          <w:p>
            <w:pPr>
              <w:pStyle w:val="53"/>
              <w:rPr>
                <w:del w:id="406" w:author="ZTE, Fei Xue" w:date="2024-04-08T18:33:52Z"/>
              </w:rPr>
            </w:pPr>
            <w:del w:id="407" w:author="ZTE, Fei Xue" w:date="2024-04-08T18:33:52Z">
              <w:r>
                <w:rPr/>
                <w:delText xml:space="preserve">60 </w:delText>
              </w:r>
            </w:del>
            <w:del w:id="408" w:author="ZTE, Fei Xue" w:date="2024-04-08T18:33:52Z">
              <w:r>
                <w:rPr>
                  <w:rFonts w:hint="eastAsia"/>
                </w:rPr>
                <w:delText>kHz</w:delText>
              </w:r>
            </w:del>
          </w:p>
        </w:tc>
        <w:tc>
          <w:tcPr>
            <w:tcW w:w="5481" w:type="dxa"/>
          </w:tcPr>
          <w:p>
            <w:pPr>
              <w:pStyle w:val="53"/>
              <w:rPr>
                <w:del w:id="409" w:author="ZTE, Fei Xue" w:date="2024-04-08T18:33:52Z"/>
              </w:rPr>
            </w:pPr>
            <w:del w:id="410" w:author="ZTE, Fei Xue" w:date="2024-04-08T18:33:52Z">
              <w:r>
                <w:rPr>
                  <w:rFonts w:hint="eastAsia"/>
                </w:rPr>
                <w:delText>0.</w:delText>
              </w:r>
            </w:del>
            <w:del w:id="411" w:author="ZTE, Fei Xue" w:date="2024-04-08T18:33:52Z">
              <w:r>
                <w:rPr/>
                <w:delText>107031</w:delText>
              </w:r>
            </w:del>
            <w:del w:id="412" w:author="ZTE, Fei Xue" w:date="2024-04-08T18:33:52Z">
              <w:r>
                <w:rPr>
                  <w:rFonts w:hint="eastAsia"/>
                </w:rPr>
                <w:delText xml:space="preserve"> ms for first occasion</w:delText>
              </w:r>
            </w:del>
            <w:del w:id="413" w:author="ZTE, Fei Xue" w:date="2024-04-08T18:33:52Z">
              <w:r>
                <w:rPr>
                  <w:rFonts w:hint="eastAsia"/>
                </w:rPr>
                <w:br w:type="textWrapping"/>
              </w:r>
            </w:del>
            <w:del w:id="414" w:author="ZTE, Fei Xue" w:date="2024-04-08T18:33:52Z">
              <w:r>
                <w:rPr/>
                <w:delText>0</w:delText>
              </w:r>
            </w:del>
            <w:del w:id="415" w:author="ZTE, Fei Xue" w:date="2024-04-08T18:33:52Z">
              <w:r>
                <w:rPr>
                  <w:rFonts w:hint="eastAsia"/>
                </w:rPr>
                <w:delText>.</w:delText>
              </w:r>
            </w:del>
            <w:del w:id="416" w:author="ZTE, Fei Xue" w:date="2024-04-08T18:33:52Z">
              <w:r>
                <w:rPr/>
                <w:delText>104101</w:delText>
              </w:r>
            </w:del>
            <w:del w:id="417" w:author="ZTE, Fei Xue" w:date="2024-04-08T18:33:52Z">
              <w:r>
                <w:rPr>
                  <w:rFonts w:hint="eastAsia"/>
                </w:rPr>
                <w:delText xml:space="preserve"> ms for second occasion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8" w:author="ZTE, Fei Xue" w:date="2024-04-08T18:33:52Z"/>
        </w:trPr>
        <w:tc>
          <w:tcPr>
            <w:tcW w:w="1073" w:type="dxa"/>
            <w:tcBorders>
              <w:top w:val="nil"/>
              <w:bottom w:val="single" w:color="auto" w:sz="4" w:space="0"/>
            </w:tcBorders>
            <w:shd w:val="clear" w:color="auto" w:fill="auto"/>
          </w:tcPr>
          <w:p>
            <w:pPr>
              <w:pStyle w:val="53"/>
              <w:rPr>
                <w:del w:id="419" w:author="ZTE, Fei Xue" w:date="2024-04-08T18:33:52Z"/>
              </w:rPr>
            </w:pPr>
          </w:p>
        </w:tc>
        <w:tc>
          <w:tcPr>
            <w:tcW w:w="923" w:type="dxa"/>
          </w:tcPr>
          <w:p>
            <w:pPr>
              <w:pStyle w:val="53"/>
              <w:rPr>
                <w:del w:id="420" w:author="ZTE, Fei Xue" w:date="2024-04-08T18:33:52Z"/>
              </w:rPr>
            </w:pPr>
            <w:del w:id="421" w:author="ZTE, Fei Xue" w:date="2024-04-08T18:33:52Z">
              <w:r>
                <w:rPr/>
                <w:delText>12</w:delText>
              </w:r>
            </w:del>
            <w:del w:id="422" w:author="ZTE, Fei Xue" w:date="2024-04-08T18:33:52Z">
              <w:r>
                <w:rPr>
                  <w:rFonts w:hint="eastAsia"/>
                </w:rPr>
                <w:delText>0 kHz</w:delText>
              </w:r>
            </w:del>
          </w:p>
        </w:tc>
        <w:tc>
          <w:tcPr>
            <w:tcW w:w="5481" w:type="dxa"/>
          </w:tcPr>
          <w:p>
            <w:pPr>
              <w:pStyle w:val="53"/>
              <w:rPr>
                <w:del w:id="423" w:author="ZTE, Fei Xue" w:date="2024-04-08T18:33:52Z"/>
              </w:rPr>
            </w:pPr>
            <w:del w:id="424" w:author="ZTE, Fei Xue" w:date="2024-04-08T18:33:52Z">
              <w:r>
                <w:rPr>
                  <w:rFonts w:hint="eastAsia"/>
                </w:rPr>
                <w:delText>0.</w:delText>
              </w:r>
            </w:del>
            <w:del w:id="425" w:author="ZTE, Fei Xue" w:date="2024-04-08T18:33:52Z">
              <w:r>
                <w:rPr/>
                <w:delText>053515</w:delText>
              </w:r>
            </w:del>
            <w:del w:id="426" w:author="ZTE, Fei Xue" w:date="2024-04-08T18:33:52Z">
              <w:r>
                <w:rPr>
                  <w:rFonts w:hint="eastAsia"/>
                </w:rPr>
                <w:delText xml:space="preserve"> ms for first occasion</w:delText>
              </w:r>
            </w:del>
            <w:del w:id="427" w:author="ZTE, Fei Xue" w:date="2024-04-08T18:33:52Z">
              <w:r>
                <w:rPr>
                  <w:rFonts w:hint="eastAsia"/>
                </w:rPr>
                <w:br w:type="textWrapping"/>
              </w:r>
            </w:del>
            <w:del w:id="428" w:author="ZTE, Fei Xue" w:date="2024-04-08T18:33:52Z">
              <w:r>
                <w:rPr/>
                <w:delText>0</w:delText>
              </w:r>
            </w:del>
            <w:del w:id="429" w:author="ZTE, Fei Xue" w:date="2024-04-08T18:33:52Z">
              <w:r>
                <w:rPr>
                  <w:rFonts w:hint="eastAsia"/>
                </w:rPr>
                <w:delText>.</w:delText>
              </w:r>
            </w:del>
            <w:del w:id="430" w:author="ZTE, Fei Xue" w:date="2024-04-08T18:33:52Z">
              <w:r>
                <w:rPr/>
                <w:delText>052050</w:delText>
              </w:r>
            </w:del>
            <w:del w:id="431" w:author="ZTE, Fei Xue" w:date="2024-04-08T18:33:52Z">
              <w:r>
                <w:rPr>
                  <w:rFonts w:hint="eastAsia"/>
                </w:rPr>
                <w:delText xml:space="preserve"> ms for second occasion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2" w:author="ZTE, Fei Xue" w:date="2024-04-08T18:33:52Z"/>
        </w:trPr>
        <w:tc>
          <w:tcPr>
            <w:tcW w:w="1073" w:type="dxa"/>
            <w:tcBorders>
              <w:bottom w:val="nil"/>
            </w:tcBorders>
            <w:shd w:val="clear" w:color="auto" w:fill="auto"/>
          </w:tcPr>
          <w:p>
            <w:pPr>
              <w:pStyle w:val="53"/>
              <w:rPr>
                <w:del w:id="433" w:author="ZTE, Fei Xue" w:date="2024-04-08T18:33:52Z"/>
              </w:rPr>
            </w:pPr>
            <w:del w:id="434" w:author="ZTE, Fei Xue" w:date="2024-04-08T18:33:52Z">
              <w:r>
                <w:rPr>
                  <w:rFonts w:hint="eastAsia"/>
                </w:rPr>
                <w:delText>C</w:delText>
              </w:r>
            </w:del>
            <w:del w:id="435" w:author="ZTE, Fei Xue" w:date="2024-04-08T18:33:52Z">
              <w:r>
                <w:rPr>
                  <w:rFonts w:hint="eastAsia"/>
                  <w:vertAlign w:val="subscript"/>
                </w:rPr>
                <w:delText>0</w:delText>
              </w:r>
            </w:del>
          </w:p>
        </w:tc>
        <w:tc>
          <w:tcPr>
            <w:tcW w:w="923" w:type="dxa"/>
          </w:tcPr>
          <w:p>
            <w:pPr>
              <w:pStyle w:val="53"/>
              <w:rPr>
                <w:del w:id="436" w:author="ZTE, Fei Xue" w:date="2024-04-08T18:33:52Z"/>
              </w:rPr>
            </w:pPr>
            <w:del w:id="437" w:author="ZTE, Fei Xue" w:date="2024-04-08T18:33:52Z">
              <w:r>
                <w:rPr/>
                <w:delText xml:space="preserve">60 </w:delText>
              </w:r>
            </w:del>
            <w:del w:id="438" w:author="ZTE, Fei Xue" w:date="2024-04-08T18:33:52Z">
              <w:r>
                <w:rPr>
                  <w:rFonts w:hint="eastAsia"/>
                </w:rPr>
                <w:delText>kHz</w:delText>
              </w:r>
            </w:del>
          </w:p>
        </w:tc>
        <w:tc>
          <w:tcPr>
            <w:tcW w:w="5481" w:type="dxa"/>
          </w:tcPr>
          <w:p>
            <w:pPr>
              <w:pStyle w:val="53"/>
              <w:rPr>
                <w:del w:id="439" w:author="ZTE, Fei Xue" w:date="2024-04-08T18:33:52Z"/>
              </w:rPr>
            </w:pPr>
            <w:del w:id="440" w:author="ZTE, Fei Xue" w:date="2024-04-08T18:33:52Z">
              <w:r>
                <w:rPr/>
                <w:delText>0.026758</w:delText>
              </w:r>
            </w:del>
            <w:del w:id="441" w:author="ZTE, Fei Xue" w:date="2024-04-08T18:33:52Z">
              <w:r>
                <w:rPr>
                  <w:rFonts w:hint="eastAsia"/>
                </w:rPr>
                <w:delText xml:space="preserve"> ms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2" w:author="ZTE, Fei Xue" w:date="2024-04-08T18:33:52Z"/>
        </w:trPr>
        <w:tc>
          <w:tcPr>
            <w:tcW w:w="1073" w:type="dxa"/>
            <w:tcBorders>
              <w:top w:val="nil"/>
              <w:bottom w:val="single" w:color="auto" w:sz="4" w:space="0"/>
            </w:tcBorders>
            <w:shd w:val="clear" w:color="auto" w:fill="auto"/>
          </w:tcPr>
          <w:p>
            <w:pPr>
              <w:pStyle w:val="53"/>
              <w:rPr>
                <w:del w:id="443" w:author="ZTE, Fei Xue" w:date="2024-04-08T18:33:52Z"/>
              </w:rPr>
            </w:pPr>
          </w:p>
        </w:tc>
        <w:tc>
          <w:tcPr>
            <w:tcW w:w="923" w:type="dxa"/>
          </w:tcPr>
          <w:p>
            <w:pPr>
              <w:pStyle w:val="53"/>
              <w:rPr>
                <w:del w:id="444" w:author="ZTE, Fei Xue" w:date="2024-04-08T18:33:52Z"/>
              </w:rPr>
            </w:pPr>
            <w:del w:id="445" w:author="ZTE, Fei Xue" w:date="2024-04-08T18:33:52Z">
              <w:r>
                <w:rPr/>
                <w:delText>12</w:delText>
              </w:r>
            </w:del>
            <w:del w:id="446" w:author="ZTE, Fei Xue" w:date="2024-04-08T18:33:52Z">
              <w:r>
                <w:rPr>
                  <w:rFonts w:hint="eastAsia"/>
                </w:rPr>
                <w:delText>0 kHz</w:delText>
              </w:r>
            </w:del>
          </w:p>
        </w:tc>
        <w:tc>
          <w:tcPr>
            <w:tcW w:w="5481" w:type="dxa"/>
          </w:tcPr>
          <w:p>
            <w:pPr>
              <w:pStyle w:val="53"/>
              <w:rPr>
                <w:del w:id="447" w:author="ZTE, Fei Xue" w:date="2024-04-08T18:33:52Z"/>
              </w:rPr>
            </w:pPr>
            <w:del w:id="448" w:author="ZTE, Fei Xue" w:date="2024-04-08T18:33:52Z">
              <w:r>
                <w:rPr/>
                <w:delText>0.013379</w:delText>
              </w:r>
            </w:del>
            <w:del w:id="449" w:author="ZTE, Fei Xue" w:date="2024-04-08T18:33:52Z">
              <w:r>
                <w:rPr>
                  <w:rFonts w:hint="eastAsia"/>
                </w:rPr>
                <w:delText xml:space="preserve"> ms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0" w:author="ZTE, Fei Xue" w:date="2024-04-08T18:33:52Z"/>
        </w:trPr>
        <w:tc>
          <w:tcPr>
            <w:tcW w:w="1073" w:type="dxa"/>
            <w:shd w:val="clear" w:color="auto" w:fill="auto"/>
          </w:tcPr>
          <w:p>
            <w:pPr>
              <w:pStyle w:val="53"/>
              <w:rPr>
                <w:del w:id="451" w:author="ZTE, Fei Xue" w:date="2024-04-08T18:33:52Z"/>
              </w:rPr>
            </w:pPr>
            <w:del w:id="452" w:author="ZTE, Fei Xue" w:date="2024-04-08T18:33:52Z">
              <w:r>
                <w:rPr>
                  <w:rFonts w:hint="eastAsia"/>
                </w:rPr>
                <w:delText>C</w:delText>
              </w:r>
            </w:del>
            <w:del w:id="453" w:author="ZTE, Fei Xue" w:date="2024-04-08T18:33:52Z">
              <w:r>
                <w:rPr>
                  <w:rFonts w:hint="eastAsia"/>
                  <w:vertAlign w:val="subscript"/>
                </w:rPr>
                <w:delText>2</w:delText>
              </w:r>
            </w:del>
          </w:p>
        </w:tc>
        <w:tc>
          <w:tcPr>
            <w:tcW w:w="923" w:type="dxa"/>
          </w:tcPr>
          <w:p>
            <w:pPr>
              <w:pStyle w:val="53"/>
              <w:rPr>
                <w:del w:id="454" w:author="ZTE, Fei Xue" w:date="2024-04-08T18:33:52Z"/>
              </w:rPr>
            </w:pPr>
            <w:del w:id="455" w:author="ZTE, Fei Xue" w:date="2024-04-08T18:33:52Z">
              <w:r>
                <w:rPr/>
                <w:delText xml:space="preserve">60 </w:delText>
              </w:r>
            </w:del>
            <w:del w:id="456" w:author="ZTE, Fei Xue" w:date="2024-04-08T18:33:52Z">
              <w:r>
                <w:rPr>
                  <w:rFonts w:hint="eastAsia"/>
                </w:rPr>
                <w:delText>kHz</w:delText>
              </w:r>
            </w:del>
          </w:p>
        </w:tc>
        <w:tc>
          <w:tcPr>
            <w:tcW w:w="5481" w:type="dxa"/>
          </w:tcPr>
          <w:p>
            <w:pPr>
              <w:pStyle w:val="53"/>
              <w:rPr>
                <w:del w:id="457" w:author="ZTE, Fei Xue" w:date="2024-04-08T18:33:52Z"/>
              </w:rPr>
            </w:pPr>
            <w:del w:id="458" w:author="ZTE, Fei Xue" w:date="2024-04-08T18:33:52Z">
              <w:r>
                <w:rPr>
                  <w:rFonts w:hint="eastAsia"/>
                </w:rPr>
                <w:delText>0.</w:delText>
              </w:r>
            </w:del>
            <w:del w:id="459" w:author="ZTE, Fei Xue" w:date="2024-04-08T18:33:52Z">
              <w:r>
                <w:rPr/>
                <w:delText>083333</w:delText>
              </w:r>
            </w:del>
            <w:del w:id="460" w:author="ZTE, Fei Xue" w:date="2024-04-08T18:33:52Z">
              <w:r>
                <w:rPr>
                  <w:rFonts w:hint="eastAsia"/>
                </w:rPr>
                <w:delText xml:space="preserve"> ms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1" w:author="ZTE, Fei Xue" w:date="2024-04-08T18:33:52Z"/>
        </w:trPr>
        <w:tc>
          <w:tcPr>
            <w:tcW w:w="1073" w:type="dxa"/>
            <w:shd w:val="clear" w:color="auto" w:fill="auto"/>
          </w:tcPr>
          <w:p>
            <w:pPr>
              <w:pStyle w:val="53"/>
              <w:rPr>
                <w:del w:id="462" w:author="ZTE, Fei Xue" w:date="2024-04-08T18:33:52Z"/>
              </w:rPr>
            </w:pPr>
          </w:p>
        </w:tc>
        <w:tc>
          <w:tcPr>
            <w:tcW w:w="923" w:type="dxa"/>
          </w:tcPr>
          <w:p>
            <w:pPr>
              <w:pStyle w:val="53"/>
              <w:rPr>
                <w:del w:id="463" w:author="ZTE, Fei Xue" w:date="2024-04-08T18:33:52Z"/>
              </w:rPr>
            </w:pPr>
            <w:del w:id="464" w:author="ZTE, Fei Xue" w:date="2024-04-08T18:33:52Z">
              <w:r>
                <w:rPr/>
                <w:delText>12</w:delText>
              </w:r>
            </w:del>
            <w:del w:id="465" w:author="ZTE, Fei Xue" w:date="2024-04-08T18:33:52Z">
              <w:r>
                <w:rPr>
                  <w:rFonts w:hint="eastAsia"/>
                </w:rPr>
                <w:delText>0 kHz</w:delText>
              </w:r>
            </w:del>
          </w:p>
        </w:tc>
        <w:tc>
          <w:tcPr>
            <w:tcW w:w="5481" w:type="dxa"/>
          </w:tcPr>
          <w:p>
            <w:pPr>
              <w:pStyle w:val="53"/>
              <w:rPr>
                <w:del w:id="466" w:author="ZTE, Fei Xue" w:date="2024-04-08T18:33:52Z"/>
              </w:rPr>
            </w:pPr>
            <w:del w:id="467" w:author="ZTE, Fei Xue" w:date="2024-04-08T18:33:52Z">
              <w:r>
                <w:rPr>
                  <w:rFonts w:hint="eastAsia"/>
                </w:rPr>
                <w:delText>0.</w:delText>
              </w:r>
            </w:del>
            <w:del w:id="468" w:author="ZTE, Fei Xue" w:date="2024-04-08T18:33:52Z">
              <w:r>
                <w:rPr/>
                <w:delText>0416667</w:delText>
              </w:r>
            </w:del>
            <w:del w:id="469" w:author="ZTE, Fei Xue" w:date="2024-04-08T18:33:52Z">
              <w:r>
                <w:rPr>
                  <w:rFonts w:hint="eastAsia"/>
                </w:rPr>
                <w:delText xml:space="preserve"> ms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0" w:author="ZTE, Fei Xue" w:date="2024-04-08T18:33:52Z"/>
        </w:trPr>
        <w:tc>
          <w:tcPr>
            <w:tcW w:w="7477" w:type="dxa"/>
            <w:gridSpan w:val="3"/>
            <w:shd w:val="clear" w:color="auto" w:fill="auto"/>
          </w:tcPr>
          <w:p>
            <w:pPr>
              <w:pStyle w:val="67"/>
              <w:rPr>
                <w:del w:id="471" w:author="ZTE, Fei Xue" w:date="2024-04-08T18:33:52Z"/>
              </w:rPr>
            </w:pPr>
            <w:del w:id="472" w:author="ZTE, Fei Xue" w:date="2024-04-08T18:33:52Z">
              <w:r>
                <w:rPr/>
                <w:delText>NOTE:</w:delText>
              </w:r>
            </w:del>
            <w:del w:id="473" w:author="ZTE, Fei Xue" w:date="2024-04-08T18:33:52Z">
              <w:r>
                <w:rPr/>
                <w:tab/>
              </w:r>
            </w:del>
            <w:del w:id="474" w:author="ZTE, Fei Xue" w:date="2024-04-08T18:33:52Z">
              <w:r>
                <w:rPr/>
                <w:delText>For PRACH on PRACH occasion start from begin of 0ms or 0.5 ms boundary, the measurement period will plus 0.032552 μs</w:delText>
              </w:r>
            </w:del>
          </w:p>
        </w:tc>
      </w:tr>
    </w:tbl>
    <w:p>
      <w:pPr>
        <w:rPr>
          <w:del w:id="475" w:author="ZTE, Fei Xue" w:date="2024-04-08T18:33:52Z"/>
        </w:rPr>
      </w:pPr>
    </w:p>
    <w:p>
      <w:pPr>
        <w:pStyle w:val="56"/>
        <w:rPr>
          <w:del w:id="476" w:author="ZTE, Fei Xue" w:date="2024-04-08T18:33:52Z"/>
          <w:lang w:val="sv-SE" w:eastAsia="sv-SE"/>
        </w:rPr>
      </w:pPr>
      <w:del w:id="477" w:author="ZTE, Fei Xue" w:date="2024-04-08T18:33:52Z">
        <w:r>
          <w:rPr>
            <w:lang w:val="en-US"/>
          </w:rPr>
          <w:drawing>
            <wp:inline distT="0" distB="0" distL="0" distR="0">
              <wp:extent cx="5819775" cy="1704975"/>
              <wp:effectExtent l="0" t="0" r="0" b="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819775" cy="1704975"/>
                      </a:xfrm>
                      <a:prstGeom prst="rect">
                        <a:avLst/>
                      </a:prstGeom>
                      <a:noFill/>
                      <a:ln>
                        <a:noFill/>
                      </a:ln>
                    </pic:spPr>
                  </pic:pic>
                </a:graphicData>
              </a:graphic>
            </wp:inline>
          </w:drawing>
        </w:r>
      </w:del>
    </w:p>
    <w:p>
      <w:pPr>
        <w:pStyle w:val="55"/>
        <w:rPr>
          <w:del w:id="479" w:author="ZTE, Fei Xue" w:date="2024-04-08T18:33:52Z"/>
        </w:rPr>
      </w:pPr>
      <w:del w:id="480" w:author="ZTE, Fei Xue" w:date="2024-04-08T18:33:52Z">
        <w:r>
          <w:rPr/>
          <w:delText xml:space="preserve">Figure </w:delText>
        </w:r>
      </w:del>
      <w:del w:id="481" w:author="ZTE, Fei Xue" w:date="2024-04-08T18:33:52Z">
        <w:r>
          <w:rPr>
            <w:rFonts w:hint="eastAsia"/>
            <w:lang w:val="en-US"/>
          </w:rPr>
          <w:delText>9</w:delText>
        </w:r>
      </w:del>
      <w:del w:id="482" w:author="ZTE, Fei Xue" w:date="2024-04-08T18:33:52Z">
        <w:r>
          <w:rPr/>
          <w:delText>.3.3.4-1: PRACH ON/OFF time mask</w:delText>
        </w:r>
      </w:del>
    </w:p>
    <w:p>
      <w:pPr>
        <w:pStyle w:val="5"/>
      </w:pPr>
      <w:bookmarkStart w:id="343" w:name="_Toc106547173"/>
      <w:bookmarkStart w:id="344" w:name="_Toc45889780"/>
      <w:bookmarkStart w:id="345" w:name="_Toc53173512"/>
      <w:bookmarkStart w:id="346" w:name="_Toc76510307"/>
      <w:bookmarkStart w:id="347" w:name="_Toc52197420"/>
      <w:bookmarkStart w:id="348" w:name="_Toc75294544"/>
      <w:bookmarkStart w:id="349" w:name="_Toc37322851"/>
      <w:bookmarkStart w:id="350" w:name="_Toc114500317"/>
      <w:bookmarkStart w:id="351" w:name="_Toc36469585"/>
      <w:bookmarkStart w:id="352" w:name="_Toc90589855"/>
      <w:bookmarkStart w:id="353" w:name="_Toc61119160"/>
      <w:bookmarkStart w:id="354" w:name="_Toc145691511"/>
      <w:bookmarkStart w:id="355" w:name="_Toc83130270"/>
      <w:bookmarkStart w:id="356" w:name="_Toc37253994"/>
      <w:bookmarkStart w:id="357" w:name="_Toc115255868"/>
      <w:bookmarkStart w:id="358" w:name="_Toc138887373"/>
      <w:bookmarkStart w:id="359" w:name="_Toc29805278"/>
      <w:bookmarkStart w:id="360" w:name="_Toc123060156"/>
      <w:bookmarkStart w:id="361" w:name="_Toc21340831"/>
      <w:bookmarkStart w:id="362" w:name="_Toc52196440"/>
      <w:bookmarkStart w:id="363" w:name="_Toc36456487"/>
      <w:bookmarkStart w:id="364" w:name="_Toc124294205"/>
      <w:bookmarkStart w:id="365" w:name="_Toc98869429"/>
      <w:bookmarkStart w:id="366" w:name="_Toc161753955"/>
      <w:bookmarkStart w:id="367" w:name="_Toc138968824"/>
      <w:bookmarkStart w:id="368" w:name="_Toc137457005"/>
      <w:bookmarkStart w:id="369" w:name="_Toc61118778"/>
      <w:bookmarkStart w:id="370" w:name="_Toc37324257"/>
      <w:bookmarkStart w:id="371" w:name="_Toc161754576"/>
      <w:bookmarkStart w:id="372" w:name="_Toc61119541"/>
      <w:bookmarkStart w:id="373" w:name="_Toc53173143"/>
      <w:bookmarkStart w:id="374" w:name="_Toc67923732"/>
      <w:bookmarkStart w:id="375" w:name="_Toc163202149"/>
      <w:r>
        <w:rPr>
          <w:rFonts w:hint="eastAsia"/>
          <w:lang w:val="en-US"/>
        </w:rPr>
        <w:t>9</w:t>
      </w:r>
      <w:r>
        <w:t>.3.3.5</w:t>
      </w:r>
      <w:r>
        <w:tab/>
      </w:r>
      <w:r>
        <w:t>Void</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pPr>
        <w:pStyle w:val="5"/>
        <w:rPr>
          <w:rFonts w:hint="default" w:eastAsia="宋体"/>
          <w:lang w:val="en-US" w:eastAsia="zh-CN"/>
        </w:rPr>
      </w:pPr>
      <w:bookmarkStart w:id="376" w:name="_Toc37324258"/>
      <w:bookmarkStart w:id="377" w:name="_Toc53173144"/>
      <w:bookmarkStart w:id="378" w:name="_Toc137457006"/>
      <w:bookmarkStart w:id="379" w:name="_Toc29805279"/>
      <w:bookmarkStart w:id="380" w:name="_Toc90589856"/>
      <w:bookmarkStart w:id="381" w:name="_Toc123060157"/>
      <w:bookmarkStart w:id="382" w:name="_Toc45889781"/>
      <w:bookmarkStart w:id="383" w:name="_Toc115255869"/>
      <w:bookmarkStart w:id="384" w:name="_Toc36456488"/>
      <w:bookmarkStart w:id="385" w:name="_Toc161753956"/>
      <w:bookmarkStart w:id="386" w:name="_Toc114500318"/>
      <w:bookmarkStart w:id="387" w:name="_Toc98869430"/>
      <w:bookmarkStart w:id="388" w:name="_Toc161754577"/>
      <w:bookmarkStart w:id="389" w:name="_Toc106547174"/>
      <w:bookmarkStart w:id="390" w:name="_Toc37253995"/>
      <w:bookmarkStart w:id="391" w:name="_Toc21340832"/>
      <w:bookmarkStart w:id="392" w:name="_Toc67923733"/>
      <w:bookmarkStart w:id="393" w:name="_Toc163202150"/>
      <w:bookmarkStart w:id="394" w:name="_Toc76510308"/>
      <w:bookmarkStart w:id="395" w:name="_Toc36469586"/>
      <w:bookmarkStart w:id="396" w:name="_Toc75294545"/>
      <w:bookmarkStart w:id="397" w:name="_Toc61118779"/>
      <w:bookmarkStart w:id="398" w:name="_Toc37322852"/>
      <w:bookmarkStart w:id="399" w:name="_Toc124294206"/>
      <w:bookmarkStart w:id="400" w:name="_Toc61119542"/>
      <w:bookmarkStart w:id="401" w:name="_Toc52196441"/>
      <w:bookmarkStart w:id="402" w:name="_Toc138887374"/>
      <w:bookmarkStart w:id="403" w:name="_Toc145691512"/>
      <w:bookmarkStart w:id="404" w:name="_Toc83130271"/>
      <w:bookmarkStart w:id="405" w:name="_Toc138968825"/>
      <w:bookmarkStart w:id="406" w:name="_Toc53173513"/>
      <w:bookmarkStart w:id="407" w:name="_Toc61119161"/>
      <w:bookmarkStart w:id="408" w:name="_Toc52197421"/>
      <w:r>
        <w:rPr>
          <w:rFonts w:hint="eastAsia"/>
          <w:lang w:val="en-US"/>
        </w:rPr>
        <w:t>9</w:t>
      </w:r>
      <w:r>
        <w:t>.3.3.6</w:t>
      </w:r>
      <w:r>
        <w:tab/>
      </w:r>
      <w:del w:id="483" w:author="ZTE, Fei Xue" w:date="2024-04-08T18:33:11Z">
        <w:r>
          <w:rPr>
            <w:rFonts w:hint="default"/>
            <w:lang w:val="en-US"/>
          </w:rPr>
          <w:delText>SRS time mask</w:delTex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del>
      <w:ins w:id="484" w:author="ZTE, Fei Xue" w:date="2024-04-08T18:33:11Z">
        <w:r>
          <w:rPr>
            <w:rFonts w:hint="eastAsia" w:eastAsia="宋体"/>
            <w:lang w:val="en-US" w:eastAsia="zh-CN"/>
          </w:rPr>
          <w:t>V</w:t>
        </w:r>
      </w:ins>
      <w:ins w:id="485" w:author="ZTE, Fei Xue" w:date="2024-04-08T18:33:12Z">
        <w:r>
          <w:rPr>
            <w:rFonts w:hint="eastAsia" w:eastAsia="宋体"/>
            <w:lang w:val="en-US" w:eastAsia="zh-CN"/>
          </w:rPr>
          <w:t>oid</w:t>
        </w:r>
      </w:ins>
    </w:p>
    <w:p>
      <w:pPr>
        <w:rPr>
          <w:del w:id="486" w:author="ZTE, Fei Xue" w:date="2024-04-08T18:34:02Z"/>
        </w:rPr>
      </w:pPr>
      <w:del w:id="487" w:author="ZTE, Fei Xue" w:date="2024-04-08T18:34:02Z">
        <w:r>
          <w:rPr/>
          <w:delText xml:space="preserve">In the case a single SRS transmission, the ON power is defined as the mean power over the symbol duration excluding any transient period; Figure </w:delText>
        </w:r>
      </w:del>
      <w:del w:id="488" w:author="ZTE, Fei Xue" w:date="2024-04-08T18:34:02Z">
        <w:r>
          <w:rPr>
            <w:rFonts w:hint="eastAsia"/>
            <w:lang w:val="en-US"/>
          </w:rPr>
          <w:delText>9</w:delText>
        </w:r>
      </w:del>
      <w:del w:id="489" w:author="ZTE, Fei Xue" w:date="2024-04-08T18:34:02Z">
        <w:r>
          <w:rPr/>
          <w:delText>.3.3.6-1.</w:delText>
        </w:r>
      </w:del>
    </w:p>
    <w:p>
      <w:pPr>
        <w:pStyle w:val="56"/>
        <w:rPr>
          <w:del w:id="490" w:author="ZTE, Fei Xue" w:date="2024-04-08T18:34:02Z"/>
          <w:lang w:val="sv-SE" w:eastAsia="sv-SE"/>
        </w:rPr>
      </w:pPr>
      <w:del w:id="491" w:author="ZTE, Fei Xue" w:date="2024-04-08T18:34:02Z">
        <w:r>
          <w:rPr>
            <w:lang w:val="en-US"/>
          </w:rPr>
          <w:drawing>
            <wp:inline distT="0" distB="0" distL="0" distR="0">
              <wp:extent cx="4124325" cy="1704975"/>
              <wp:effectExtent l="0" t="0" r="0" b="0"/>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24325" cy="1704975"/>
                      </a:xfrm>
                      <a:prstGeom prst="rect">
                        <a:avLst/>
                      </a:prstGeom>
                      <a:noFill/>
                      <a:ln>
                        <a:noFill/>
                      </a:ln>
                    </pic:spPr>
                  </pic:pic>
                </a:graphicData>
              </a:graphic>
            </wp:inline>
          </w:drawing>
        </w:r>
      </w:del>
    </w:p>
    <w:p>
      <w:pPr>
        <w:pStyle w:val="55"/>
        <w:rPr>
          <w:del w:id="493" w:author="ZTE, Fei Xue" w:date="2024-04-08T18:34:02Z"/>
        </w:rPr>
      </w:pPr>
      <w:del w:id="494" w:author="ZTE, Fei Xue" w:date="2024-04-08T18:34:02Z">
        <w:r>
          <w:rPr/>
          <w:delText xml:space="preserve">Figure </w:delText>
        </w:r>
      </w:del>
      <w:del w:id="495" w:author="ZTE, Fei Xue" w:date="2024-04-08T18:34:02Z">
        <w:r>
          <w:rPr>
            <w:rFonts w:hint="eastAsia"/>
            <w:lang w:val="en-US"/>
          </w:rPr>
          <w:delText>9</w:delText>
        </w:r>
      </w:del>
      <w:del w:id="496" w:author="ZTE, Fei Xue" w:date="2024-04-08T18:34:02Z">
        <w:r>
          <w:rPr/>
          <w:delText>.3.3.6-1: Single SRS time mask for NR UL transmission</w:delText>
        </w:r>
      </w:del>
    </w:p>
    <w:p>
      <w:pPr>
        <w:rPr>
          <w:del w:id="497" w:author="ZTE, Fei Xue" w:date="2024-04-08T18:34:02Z"/>
        </w:rPr>
      </w:pPr>
      <w:del w:id="498" w:author="ZTE, Fei Xue" w:date="2024-04-08T18:34:02Z">
        <w:r>
          <w:rPr/>
          <w:delText>In the case multiple consecutive SRS transmission, the ON power is defined as the mean power for each symbol duration excluding any transient period. See Figure 7.7.4-2</w:delText>
        </w:r>
      </w:del>
    </w:p>
    <w:p>
      <w:pPr>
        <w:pStyle w:val="56"/>
        <w:rPr>
          <w:del w:id="499" w:author="ZTE, Fei Xue" w:date="2024-04-08T18:34:02Z"/>
        </w:rPr>
      </w:pPr>
      <w:del w:id="500" w:author="ZTE, Fei Xue" w:date="2024-04-08T18:34:02Z">
        <w:r>
          <w:rPr>
            <w:lang w:val="en-US"/>
          </w:rPr>
          <w:drawing>
            <wp:inline distT="0" distB="0" distL="0" distR="0">
              <wp:extent cx="6124575" cy="137160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del>
    </w:p>
    <w:p>
      <w:pPr>
        <w:pStyle w:val="55"/>
        <w:rPr>
          <w:del w:id="502" w:author="ZTE, Fei Xue" w:date="2024-04-08T18:34:02Z"/>
        </w:rPr>
      </w:pPr>
      <w:del w:id="503" w:author="ZTE, Fei Xue" w:date="2024-04-08T18:34:02Z">
        <w:r>
          <w:rPr/>
          <w:delText xml:space="preserve">Figure </w:delText>
        </w:r>
      </w:del>
      <w:del w:id="504" w:author="ZTE, Fei Xue" w:date="2024-04-08T18:34:02Z">
        <w:r>
          <w:rPr>
            <w:rFonts w:hint="eastAsia"/>
            <w:lang w:val="en-US"/>
          </w:rPr>
          <w:delText>9</w:delText>
        </w:r>
      </w:del>
      <w:del w:id="505" w:author="ZTE, Fei Xue" w:date="2024-04-08T18:34:02Z">
        <w:r>
          <w:rPr/>
          <w:delText>.3.3.6-2: Consecutive SRS time mask for the case when no power change is required</w:delText>
        </w:r>
      </w:del>
    </w:p>
    <w:p>
      <w:pPr>
        <w:rPr>
          <w:del w:id="506" w:author="ZTE, Fei Xue" w:date="2024-04-08T18:34:02Z"/>
        </w:rPr>
      </w:pPr>
      <w:del w:id="507" w:author="ZTE, Fei Xue" w:date="2024-04-08T18:34:02Z">
        <w:r>
          <w:rPr/>
          <w:delText xml:space="preserve">When power change between consecutive SRS transmissions is required, then Figure </w:delText>
        </w:r>
      </w:del>
      <w:del w:id="508" w:author="ZTE, Fei Xue" w:date="2024-04-08T18:34:02Z">
        <w:r>
          <w:rPr>
            <w:rFonts w:hint="eastAsia"/>
            <w:lang w:val="en-US"/>
          </w:rPr>
          <w:delText>9</w:delText>
        </w:r>
      </w:del>
      <w:del w:id="509" w:author="ZTE, Fei Xue" w:date="2024-04-08T18:34:02Z">
        <w:r>
          <w:rPr/>
          <w:delText xml:space="preserve">.3.3.6-3 and Figure </w:delText>
        </w:r>
      </w:del>
      <w:del w:id="510" w:author="ZTE, Fei Xue" w:date="2024-04-08T18:34:02Z">
        <w:r>
          <w:rPr>
            <w:rFonts w:hint="eastAsia"/>
            <w:lang w:val="en-US"/>
          </w:rPr>
          <w:delText>9</w:delText>
        </w:r>
      </w:del>
      <w:del w:id="511" w:author="ZTE, Fei Xue" w:date="2024-04-08T18:34:02Z">
        <w:r>
          <w:rPr/>
          <w:delText>.3.3.6-4 apply.</w:delText>
        </w:r>
      </w:del>
    </w:p>
    <w:p>
      <w:pPr>
        <w:pStyle w:val="56"/>
        <w:rPr>
          <w:del w:id="512" w:author="ZTE, Fei Xue" w:date="2024-04-08T18:34:02Z"/>
          <w:rFonts w:eastAsia="MS Mincho"/>
          <w:lang w:val="sv-SE" w:eastAsia="sv-SE"/>
        </w:rPr>
      </w:pPr>
      <w:del w:id="513" w:author="ZTE, Fei Xue" w:date="2024-04-08T18:34:02Z">
        <w:r>
          <w:rPr>
            <w:rFonts w:eastAsia="MS Mincho"/>
            <w:lang w:val="en-US"/>
          </w:rPr>
          <w:drawing>
            <wp:inline distT="0" distB="0" distL="0" distR="0">
              <wp:extent cx="6124575" cy="1371600"/>
              <wp:effectExtent l="0" t="0" r="0" b="0"/>
              <wp:docPr id="1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124575" cy="1371600"/>
                      </a:xfrm>
                      <a:prstGeom prst="rect">
                        <a:avLst/>
                      </a:prstGeom>
                      <a:noFill/>
                      <a:ln>
                        <a:noFill/>
                      </a:ln>
                    </pic:spPr>
                  </pic:pic>
                </a:graphicData>
              </a:graphic>
            </wp:inline>
          </w:drawing>
        </w:r>
      </w:del>
    </w:p>
    <w:p>
      <w:pPr>
        <w:pStyle w:val="55"/>
        <w:rPr>
          <w:del w:id="515" w:author="ZTE, Fei Xue" w:date="2024-04-08T18:34:02Z"/>
        </w:rPr>
      </w:pPr>
      <w:del w:id="516" w:author="ZTE, Fei Xue" w:date="2024-04-08T18:34:02Z">
        <w:r>
          <w:rPr/>
          <w:delText xml:space="preserve">Figure </w:delText>
        </w:r>
      </w:del>
      <w:del w:id="517" w:author="ZTE, Fei Xue" w:date="2024-04-08T18:34:02Z">
        <w:r>
          <w:rPr>
            <w:rFonts w:hint="eastAsia"/>
            <w:lang w:val="en-US"/>
          </w:rPr>
          <w:delText>9</w:delText>
        </w:r>
      </w:del>
      <w:del w:id="518" w:author="ZTE, Fei Xue" w:date="2024-04-08T18:34:02Z">
        <w:r>
          <w:rPr/>
          <w:delText>.3.3.6-3: Consecutive SRS time mask for the case when power change is required and when 60kHz SCS is used in FR2</w:delText>
        </w:r>
      </w:del>
    </w:p>
    <w:p>
      <w:pPr>
        <w:pStyle w:val="56"/>
        <w:rPr>
          <w:del w:id="519" w:author="ZTE, Fei Xue" w:date="2024-04-08T18:34:02Z"/>
        </w:rPr>
      </w:pPr>
      <w:del w:id="520" w:author="ZTE, Fei Xue" w:date="2024-04-08T18:34:02Z">
        <w:r>
          <w:rPr>
            <w:lang w:val="en-US"/>
          </w:rPr>
          <w:drawing>
            <wp:inline distT="0" distB="0" distL="0" distR="0">
              <wp:extent cx="5476875" cy="14954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476875" cy="1495425"/>
                      </a:xfrm>
                      <a:prstGeom prst="rect">
                        <a:avLst/>
                      </a:prstGeom>
                      <a:noFill/>
                      <a:ln>
                        <a:noFill/>
                      </a:ln>
                    </pic:spPr>
                  </pic:pic>
                </a:graphicData>
              </a:graphic>
            </wp:inline>
          </w:drawing>
        </w:r>
      </w:del>
    </w:p>
    <w:p>
      <w:pPr>
        <w:pStyle w:val="55"/>
        <w:rPr>
          <w:del w:id="522" w:author="ZTE, Fei Xue" w:date="2024-04-08T18:34:02Z"/>
        </w:rPr>
      </w:pPr>
      <w:del w:id="523" w:author="ZTE, Fei Xue" w:date="2024-04-08T18:34:02Z">
        <w:r>
          <w:rPr/>
          <w:delText xml:space="preserve">Figure </w:delText>
        </w:r>
      </w:del>
      <w:del w:id="524" w:author="ZTE, Fei Xue" w:date="2024-04-08T18:34:02Z">
        <w:r>
          <w:rPr>
            <w:rFonts w:hint="eastAsia"/>
            <w:lang w:val="en-US"/>
          </w:rPr>
          <w:delText>9</w:delText>
        </w:r>
      </w:del>
      <w:del w:id="525" w:author="ZTE, Fei Xue" w:date="2024-04-08T18:34:02Z">
        <w:r>
          <w:rPr/>
          <w:delText>.3.3.6-4: Consecutive SRS time mask for the case when power change is required and when 120kHz SCS is used in FR2</w:delText>
        </w:r>
      </w:del>
    </w:p>
    <w:p/>
    <w:p>
      <w:pPr>
        <w:pStyle w:val="5"/>
        <w:rPr>
          <w:rFonts w:hint="default" w:eastAsia="宋体"/>
          <w:lang w:val="en-US" w:eastAsia="zh-CN"/>
        </w:rPr>
      </w:pPr>
      <w:bookmarkStart w:id="409" w:name="_Toc90589857"/>
      <w:bookmarkStart w:id="410" w:name="_Toc163202151"/>
      <w:bookmarkStart w:id="411" w:name="_Toc83130272"/>
      <w:bookmarkStart w:id="412" w:name="_Toc98869431"/>
      <w:bookmarkStart w:id="413" w:name="_Toc61119543"/>
      <w:bookmarkStart w:id="414" w:name="_Toc137457007"/>
      <w:bookmarkStart w:id="415" w:name="_Toc161754578"/>
      <w:bookmarkStart w:id="416" w:name="_Toc145691513"/>
      <w:bookmarkStart w:id="417" w:name="_Toc114500319"/>
      <w:bookmarkStart w:id="418" w:name="_Toc76510309"/>
      <w:bookmarkStart w:id="419" w:name="_Toc52197422"/>
      <w:bookmarkStart w:id="420" w:name="_Toc36456489"/>
      <w:bookmarkStart w:id="421" w:name="_Toc161753957"/>
      <w:bookmarkStart w:id="422" w:name="_Toc52196442"/>
      <w:bookmarkStart w:id="423" w:name="_Toc37322853"/>
      <w:bookmarkStart w:id="424" w:name="_Toc29805280"/>
      <w:bookmarkStart w:id="425" w:name="_Toc53173514"/>
      <w:bookmarkStart w:id="426" w:name="_Toc37324259"/>
      <w:bookmarkStart w:id="427" w:name="_Toc106547175"/>
      <w:bookmarkStart w:id="428" w:name="_Toc138968826"/>
      <w:bookmarkStart w:id="429" w:name="_Toc124294207"/>
      <w:bookmarkStart w:id="430" w:name="_Toc45889782"/>
      <w:bookmarkStart w:id="431" w:name="_Toc67923734"/>
      <w:bookmarkStart w:id="432" w:name="_Toc61118780"/>
      <w:bookmarkStart w:id="433" w:name="_Toc36469587"/>
      <w:bookmarkStart w:id="434" w:name="_Toc61119162"/>
      <w:bookmarkStart w:id="435" w:name="_Toc37253996"/>
      <w:bookmarkStart w:id="436" w:name="_Toc138887375"/>
      <w:bookmarkStart w:id="437" w:name="_Toc115255870"/>
      <w:bookmarkStart w:id="438" w:name="_Toc123060158"/>
      <w:bookmarkStart w:id="439" w:name="_Toc53173145"/>
      <w:bookmarkStart w:id="440" w:name="_Toc21340833"/>
      <w:bookmarkStart w:id="441" w:name="_Toc75294546"/>
      <w:r>
        <w:rPr>
          <w:rFonts w:hint="eastAsia"/>
          <w:lang w:val="en-US"/>
        </w:rPr>
        <w:t>9</w:t>
      </w:r>
      <w:r>
        <w:t>.3.3.7</w:t>
      </w:r>
      <w:r>
        <w:tab/>
      </w:r>
      <w:del w:id="526" w:author="ZTE, Fei Xue" w:date="2024-04-08T18:33:20Z">
        <w:r>
          <w:rPr>
            <w:rFonts w:hint="default"/>
            <w:lang w:val="en-US"/>
          </w:rPr>
          <w:delText>PUSCH-PUCCH and PUSCH-SRS time masks</w:delTex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del>
      <w:ins w:id="527" w:author="ZTE, Fei Xue" w:date="2024-04-08T18:33:20Z">
        <w:r>
          <w:rPr>
            <w:rFonts w:hint="eastAsia" w:eastAsia="宋体"/>
            <w:lang w:val="en-US" w:eastAsia="zh-CN"/>
          </w:rPr>
          <w:t>V</w:t>
        </w:r>
      </w:ins>
      <w:ins w:id="528" w:author="ZTE, Fei Xue" w:date="2024-04-08T18:33:21Z">
        <w:r>
          <w:rPr>
            <w:rFonts w:hint="eastAsia" w:eastAsia="宋体"/>
            <w:lang w:val="en-US" w:eastAsia="zh-CN"/>
          </w:rPr>
          <w:t>oid</w:t>
        </w:r>
      </w:ins>
    </w:p>
    <w:p>
      <w:pPr>
        <w:rPr>
          <w:del w:id="529" w:author="ZTE, Fei Xue" w:date="2024-04-08T18:34:07Z"/>
        </w:rPr>
      </w:pPr>
      <w:del w:id="530" w:author="ZTE, Fei Xue" w:date="2024-04-08T18:34:07Z">
        <w:r>
          <w:rPr/>
          <w:delTex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delText>
        </w:r>
      </w:del>
    </w:p>
    <w:p>
      <w:pPr>
        <w:pStyle w:val="56"/>
        <w:rPr>
          <w:del w:id="531" w:author="ZTE, Fei Xue" w:date="2024-04-08T18:34:07Z"/>
          <w:rFonts w:eastAsia="MS Mincho"/>
        </w:rPr>
      </w:pPr>
      <w:del w:id="532" w:author="ZTE, Fei Xue" w:date="2024-04-08T18:34:07Z">
        <w:r>
          <w:rPr>
            <w:rFonts w:eastAsia="MS Mincho"/>
            <w:lang w:val="en-US"/>
          </w:rPr>
          <w:drawing>
            <wp:inline distT="0" distB="0" distL="0" distR="0">
              <wp:extent cx="6124575" cy="1543050"/>
              <wp:effectExtent l="0" t="0" r="9525"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124575" cy="1543050"/>
                      </a:xfrm>
                      <a:prstGeom prst="rect">
                        <a:avLst/>
                      </a:prstGeom>
                      <a:noFill/>
                      <a:ln>
                        <a:noFill/>
                      </a:ln>
                    </pic:spPr>
                  </pic:pic>
                </a:graphicData>
              </a:graphic>
            </wp:inline>
          </w:drawing>
        </w:r>
      </w:del>
    </w:p>
    <w:p>
      <w:pPr>
        <w:pStyle w:val="55"/>
        <w:rPr>
          <w:del w:id="534" w:author="ZTE, Fei Xue" w:date="2024-04-08T18:34:07Z"/>
        </w:rPr>
      </w:pPr>
      <w:del w:id="535" w:author="ZTE, Fei Xue" w:date="2024-04-08T18:34:07Z">
        <w:r>
          <w:rPr/>
          <w:delText xml:space="preserve">Figure </w:delText>
        </w:r>
      </w:del>
      <w:del w:id="536" w:author="ZTE, Fei Xue" w:date="2024-04-08T18:34:07Z">
        <w:r>
          <w:rPr>
            <w:rFonts w:hint="eastAsia"/>
            <w:lang w:val="en-US"/>
          </w:rPr>
          <w:delText>9</w:delText>
        </w:r>
      </w:del>
      <w:del w:id="537" w:author="ZTE, Fei Xue" w:date="2024-04-08T18:34:07Z">
        <w:r>
          <w:rPr/>
          <w:delText>.3.3.7-1: PUCCH/PUSCH/SRS time mask when there is a transmission before or after or both before and after SRS</w:delText>
        </w:r>
      </w:del>
    </w:p>
    <w:p>
      <w:pPr>
        <w:rPr>
          <w:del w:id="538" w:author="ZTE, Fei Xue" w:date="2024-04-08T18:34:07Z"/>
        </w:rPr>
      </w:pPr>
      <w:del w:id="539" w:author="ZTE, Fei Xue" w:date="2024-04-08T18:34:07Z">
        <w:r>
          <w:rPr/>
          <w:delText xml:space="preserve">When there is no transmission preceding SRS transmission or succeeding SRS transmission, then the same time mask applies as shown in Figure </w:delText>
        </w:r>
      </w:del>
      <w:del w:id="540" w:author="ZTE, Fei Xue" w:date="2024-04-08T18:34:07Z">
        <w:r>
          <w:rPr>
            <w:rFonts w:hint="eastAsia"/>
            <w:lang w:val="en-US"/>
          </w:rPr>
          <w:delText>9</w:delText>
        </w:r>
      </w:del>
      <w:del w:id="541" w:author="ZTE, Fei Xue" w:date="2024-04-08T18:34:07Z">
        <w:r>
          <w:rPr/>
          <w:delText>.3.3.7-1.</w:delText>
        </w:r>
      </w:del>
    </w:p>
    <w:p>
      <w:pPr>
        <w:pStyle w:val="5"/>
        <w:rPr>
          <w:rFonts w:hint="default" w:eastAsia="宋体"/>
          <w:lang w:val="en-US" w:eastAsia="zh-CN"/>
        </w:rPr>
      </w:pPr>
      <w:bookmarkStart w:id="442" w:name="_Toc37253997"/>
      <w:bookmarkStart w:id="443" w:name="_Toc137457008"/>
      <w:bookmarkStart w:id="444" w:name="_Toc61119163"/>
      <w:bookmarkStart w:id="445" w:name="_Toc114500320"/>
      <w:bookmarkStart w:id="446" w:name="_Toc52197423"/>
      <w:bookmarkStart w:id="447" w:name="_Toc83130273"/>
      <w:bookmarkStart w:id="448" w:name="_Toc52196443"/>
      <w:bookmarkStart w:id="449" w:name="_Toc115255871"/>
      <w:bookmarkStart w:id="450" w:name="_Toc29805281"/>
      <w:bookmarkStart w:id="451" w:name="_Toc145691514"/>
      <w:bookmarkStart w:id="452" w:name="_Toc98869432"/>
      <w:bookmarkStart w:id="453" w:name="_Toc75294547"/>
      <w:bookmarkStart w:id="454" w:name="_Toc161754579"/>
      <w:bookmarkStart w:id="455" w:name="_Toc61119544"/>
      <w:bookmarkStart w:id="456" w:name="_Toc90589858"/>
      <w:bookmarkStart w:id="457" w:name="_Toc161753958"/>
      <w:bookmarkStart w:id="458" w:name="_Toc36469588"/>
      <w:bookmarkStart w:id="459" w:name="_Toc61118781"/>
      <w:bookmarkStart w:id="460" w:name="_Toc138887376"/>
      <w:bookmarkStart w:id="461" w:name="_Toc53173146"/>
      <w:bookmarkStart w:id="462" w:name="_Toc163202152"/>
      <w:bookmarkStart w:id="463" w:name="_Toc138968827"/>
      <w:bookmarkStart w:id="464" w:name="_Toc106547176"/>
      <w:bookmarkStart w:id="465" w:name="_Toc76510310"/>
      <w:bookmarkStart w:id="466" w:name="_Toc67923735"/>
      <w:bookmarkStart w:id="467" w:name="_Toc45889783"/>
      <w:bookmarkStart w:id="468" w:name="_Toc37324260"/>
      <w:bookmarkStart w:id="469" w:name="_Toc37322854"/>
      <w:bookmarkStart w:id="470" w:name="_Toc124294208"/>
      <w:bookmarkStart w:id="471" w:name="_Toc123060159"/>
      <w:bookmarkStart w:id="472" w:name="_Toc36456490"/>
      <w:bookmarkStart w:id="473" w:name="_Toc21340834"/>
      <w:bookmarkStart w:id="474" w:name="_Toc53173515"/>
      <w:r>
        <w:rPr>
          <w:rFonts w:hint="eastAsia"/>
          <w:lang w:val="en-US"/>
        </w:rPr>
        <w:t>9</w:t>
      </w:r>
      <w:r>
        <w:t>.3.3.8</w:t>
      </w:r>
      <w:r>
        <w:tab/>
      </w:r>
      <w:del w:id="542" w:author="ZTE, Fei Xue" w:date="2024-04-08T18:33:25Z">
        <w:r>
          <w:rPr>
            <w:rFonts w:hint="default"/>
            <w:lang w:val="en-US"/>
          </w:rPr>
          <w:delText>Transmit power time mask for consecutive slot or long subslot transmission and short subslot transmission boundaries</w:delTex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del>
      <w:ins w:id="543" w:author="ZTE, Fei Xue" w:date="2024-04-08T18:33:25Z">
        <w:r>
          <w:rPr>
            <w:rFonts w:hint="eastAsia" w:eastAsia="宋体"/>
            <w:lang w:val="en-US" w:eastAsia="zh-CN"/>
          </w:rPr>
          <w:t>V</w:t>
        </w:r>
      </w:ins>
      <w:ins w:id="544" w:author="ZTE, Fei Xue" w:date="2024-04-08T18:33:26Z">
        <w:r>
          <w:rPr>
            <w:rFonts w:hint="eastAsia" w:eastAsia="宋体"/>
            <w:lang w:val="en-US" w:eastAsia="zh-CN"/>
          </w:rPr>
          <w:t>oid</w:t>
        </w:r>
      </w:ins>
    </w:p>
    <w:p>
      <w:pPr>
        <w:rPr>
          <w:del w:id="545" w:author="ZTE, Fei Xue" w:date="2024-04-08T18:34:11Z"/>
        </w:rPr>
      </w:pPr>
      <w:del w:id="546" w:author="ZTE, Fei Xue" w:date="2024-04-08T18:34:11Z">
        <w:r>
          <w:rPr/>
          <w:delText>The transmit power time mask for consecutive slot or long subslot transmission and short subslot transmission boundaries defines the transient periods allowed between such transmissions.</w:delText>
        </w:r>
      </w:del>
    </w:p>
    <w:p>
      <w:pPr>
        <w:pStyle w:val="56"/>
        <w:rPr>
          <w:del w:id="547" w:author="ZTE, Fei Xue" w:date="2024-04-08T18:34:11Z"/>
        </w:rPr>
      </w:pPr>
      <w:del w:id="548" w:author="ZTE, Fei Xue" w:date="2024-04-08T18:34:11Z">
        <w:r>
          <w:rPr>
            <w:lang w:val="en-US"/>
          </w:rPr>
          <w:drawing>
            <wp:inline distT="0" distB="0" distL="0" distR="0">
              <wp:extent cx="6219825" cy="1857375"/>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219825" cy="1857375"/>
                      </a:xfrm>
                      <a:prstGeom prst="rect">
                        <a:avLst/>
                      </a:prstGeom>
                      <a:noFill/>
                      <a:ln>
                        <a:noFill/>
                      </a:ln>
                    </pic:spPr>
                  </pic:pic>
                </a:graphicData>
              </a:graphic>
            </wp:inline>
          </w:drawing>
        </w:r>
      </w:del>
    </w:p>
    <w:p>
      <w:pPr>
        <w:pStyle w:val="55"/>
        <w:rPr>
          <w:del w:id="550" w:author="ZTE, Fei Xue" w:date="2024-04-08T18:34:11Z"/>
        </w:rPr>
      </w:pPr>
      <w:del w:id="551" w:author="ZTE, Fei Xue" w:date="2024-04-08T18:34:11Z">
        <w:r>
          <w:rPr/>
          <w:delText xml:space="preserve">Figure </w:delText>
        </w:r>
      </w:del>
      <w:del w:id="552" w:author="ZTE, Fei Xue" w:date="2024-04-08T18:34:11Z">
        <w:r>
          <w:rPr>
            <w:rFonts w:hint="eastAsia"/>
            <w:lang w:val="en-US"/>
          </w:rPr>
          <w:delText>9</w:delText>
        </w:r>
      </w:del>
      <w:del w:id="553" w:author="ZTE, Fei Xue" w:date="2024-04-08T18:34:11Z">
        <w:r>
          <w:rPr/>
          <w:delText>.3.3.8-1: Consecutive slot or long subslot transmission and short subslot transmission time mask</w:delText>
        </w:r>
      </w:del>
    </w:p>
    <w:p>
      <w:pPr>
        <w:pStyle w:val="5"/>
        <w:rPr>
          <w:rFonts w:hint="default" w:eastAsia="宋体"/>
          <w:lang w:val="en-US" w:eastAsia="zh-CN"/>
        </w:rPr>
      </w:pPr>
      <w:bookmarkStart w:id="475" w:name="_Toc37253998"/>
      <w:bookmarkStart w:id="476" w:name="_Toc67923736"/>
      <w:bookmarkStart w:id="477" w:name="_Toc145691515"/>
      <w:bookmarkStart w:id="478" w:name="_Toc53173516"/>
      <w:bookmarkStart w:id="479" w:name="_Toc52196444"/>
      <w:bookmarkStart w:id="480" w:name="_Toc61118782"/>
      <w:bookmarkStart w:id="481" w:name="_Toc114500321"/>
      <w:bookmarkStart w:id="482" w:name="_Toc83130274"/>
      <w:bookmarkStart w:id="483" w:name="_Toc161754580"/>
      <w:bookmarkStart w:id="484" w:name="_Toc52197424"/>
      <w:bookmarkStart w:id="485" w:name="_Toc61119545"/>
      <w:bookmarkStart w:id="486" w:name="_Toc123060160"/>
      <w:bookmarkStart w:id="487" w:name="_Toc53173147"/>
      <w:bookmarkStart w:id="488" w:name="_Toc138968828"/>
      <w:bookmarkStart w:id="489" w:name="_Toc161753959"/>
      <w:bookmarkStart w:id="490" w:name="_Toc138887377"/>
      <w:bookmarkStart w:id="491" w:name="_Toc98869433"/>
      <w:bookmarkStart w:id="492" w:name="_Toc61119164"/>
      <w:bookmarkStart w:id="493" w:name="_Toc90589859"/>
      <w:bookmarkStart w:id="494" w:name="_Toc45889784"/>
      <w:bookmarkStart w:id="495" w:name="_Toc163202153"/>
      <w:bookmarkStart w:id="496" w:name="_Toc137457009"/>
      <w:bookmarkStart w:id="497" w:name="_Toc124294209"/>
      <w:bookmarkStart w:id="498" w:name="_Toc36456491"/>
      <w:bookmarkStart w:id="499" w:name="_Toc75294548"/>
      <w:bookmarkStart w:id="500" w:name="_Toc76510311"/>
      <w:bookmarkStart w:id="501" w:name="_Toc21340835"/>
      <w:bookmarkStart w:id="502" w:name="_Toc106547177"/>
      <w:bookmarkStart w:id="503" w:name="_Toc29805282"/>
      <w:bookmarkStart w:id="504" w:name="_Toc36469589"/>
      <w:bookmarkStart w:id="505" w:name="_Toc37324261"/>
      <w:bookmarkStart w:id="506" w:name="_Toc37322855"/>
      <w:bookmarkStart w:id="507" w:name="_Toc115255872"/>
      <w:r>
        <w:rPr>
          <w:rFonts w:hint="eastAsia"/>
          <w:lang w:val="en-US"/>
        </w:rPr>
        <w:t>9</w:t>
      </w:r>
      <w:r>
        <w:t>.3.3.9</w:t>
      </w:r>
      <w:r>
        <w:tab/>
      </w:r>
      <w:del w:id="554" w:author="ZTE, Fei Xue" w:date="2024-04-08T18:33:30Z">
        <w:r>
          <w:rPr>
            <w:rFonts w:hint="default"/>
            <w:lang w:val="en-US"/>
          </w:rPr>
          <w:delText>Transmit power time mask for consecutive short subslot transmissions boundaries</w:delTex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del>
      <w:ins w:id="555" w:author="ZTE, Fei Xue" w:date="2024-04-08T18:33:30Z">
        <w:r>
          <w:rPr>
            <w:rFonts w:hint="eastAsia" w:eastAsia="宋体"/>
            <w:lang w:val="en-US" w:eastAsia="zh-CN"/>
          </w:rPr>
          <w:t>V</w:t>
        </w:r>
      </w:ins>
      <w:ins w:id="556" w:author="ZTE, Fei Xue" w:date="2024-04-08T18:33:31Z">
        <w:r>
          <w:rPr>
            <w:rFonts w:hint="eastAsia" w:eastAsia="宋体"/>
            <w:lang w:val="en-US" w:eastAsia="zh-CN"/>
          </w:rPr>
          <w:t>oid</w:t>
        </w:r>
      </w:ins>
    </w:p>
    <w:p>
      <w:pPr>
        <w:rPr>
          <w:del w:id="557" w:author="ZTE, Fei Xue" w:date="2024-04-08T18:34:17Z"/>
        </w:rPr>
      </w:pPr>
      <w:del w:id="558" w:author="ZTE, Fei Xue" w:date="2024-04-08T18:34:17Z">
        <w:r>
          <w:rPr/>
          <w:delText>The transmit power time mask for consecutive short subslot transmission boundaries defines the transient periods allowed between short subslot transmissions.</w:delText>
        </w:r>
      </w:del>
    </w:p>
    <w:p>
      <w:pPr>
        <w:rPr>
          <w:del w:id="559" w:author="ZTE, Fei Xue" w:date="2024-04-08T18:34:17Z"/>
        </w:rPr>
      </w:pPr>
      <w:del w:id="560" w:author="ZTE, Fei Xue" w:date="2024-04-08T18:34:17Z">
        <w:r>
          <w:rPr/>
          <w:delText xml:space="preserve">The transient period shall be equally shared as shown on Figure </w:delText>
        </w:r>
      </w:del>
      <w:del w:id="561" w:author="ZTE, Fei Xue" w:date="2024-04-08T18:34:17Z">
        <w:r>
          <w:rPr>
            <w:rFonts w:hint="eastAsia"/>
            <w:lang w:val="en-US"/>
          </w:rPr>
          <w:delText>9</w:delText>
        </w:r>
      </w:del>
      <w:del w:id="562" w:author="ZTE, Fei Xue" w:date="2024-04-08T18:34:17Z">
        <w:r>
          <w:rPr/>
          <w:delText>.3.3.9-</w:delText>
        </w:r>
      </w:del>
      <w:del w:id="563" w:author="ZTE, Fei Xue" w:date="2024-04-08T18:34:17Z">
        <w:r>
          <w:rPr>
            <w:rFonts w:hint="eastAsia"/>
            <w:lang w:val="en-US"/>
          </w:rPr>
          <w:delText>1</w:delText>
        </w:r>
      </w:del>
      <w:del w:id="564" w:author="ZTE, Fei Xue" w:date="2024-04-08T18:34:17Z">
        <w:r>
          <w:rPr/>
          <w:delText>.</w:delText>
        </w:r>
      </w:del>
    </w:p>
    <w:p>
      <w:pPr>
        <w:pStyle w:val="56"/>
        <w:rPr>
          <w:del w:id="565" w:author="ZTE, Fei Xue" w:date="2024-04-08T18:34:17Z"/>
        </w:rPr>
      </w:pPr>
      <w:del w:id="566" w:author="ZTE, Fei Xue" w:date="2024-04-08T18:34:17Z">
        <w:r>
          <w:rPr/>
          <w:delText xml:space="preserve"> </w:delText>
        </w:r>
      </w:del>
      <w:del w:id="567" w:author="ZTE, Fei Xue" w:date="2024-04-08T18:34:17Z">
        <w:r>
          <w:rPr>
            <w:lang w:val="en-US"/>
          </w:rPr>
          <w:drawing>
            <wp:inline distT="0" distB="0" distL="0" distR="0">
              <wp:extent cx="4029075" cy="1838325"/>
              <wp:effectExtent l="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029075" cy="1838325"/>
                      </a:xfrm>
                      <a:prstGeom prst="rect">
                        <a:avLst/>
                      </a:prstGeom>
                      <a:noFill/>
                      <a:ln>
                        <a:noFill/>
                      </a:ln>
                    </pic:spPr>
                  </pic:pic>
                </a:graphicData>
              </a:graphic>
            </wp:inline>
          </w:drawing>
        </w:r>
      </w:del>
    </w:p>
    <w:p>
      <w:pPr>
        <w:rPr>
          <w:del w:id="569" w:author="ZTE, Fei Xue" w:date="2024-04-08T18:34:17Z"/>
        </w:rPr>
      </w:pPr>
    </w:p>
    <w:p>
      <w:pPr>
        <w:pStyle w:val="55"/>
        <w:rPr>
          <w:del w:id="570" w:author="ZTE, Fei Xue" w:date="2024-04-08T18:34:17Z"/>
        </w:rPr>
      </w:pPr>
      <w:del w:id="571" w:author="ZTE, Fei Xue" w:date="2024-04-08T18:34:17Z">
        <w:r>
          <w:rPr/>
          <w:delText xml:space="preserve">Figure </w:delText>
        </w:r>
      </w:del>
      <w:del w:id="572" w:author="ZTE, Fei Xue" w:date="2024-04-08T18:34:17Z">
        <w:r>
          <w:rPr>
            <w:rFonts w:hint="eastAsia"/>
            <w:lang w:val="en-US"/>
          </w:rPr>
          <w:delText>9</w:delText>
        </w:r>
      </w:del>
      <w:del w:id="573" w:author="ZTE, Fei Xue" w:date="2024-04-08T18:34:17Z">
        <w:r>
          <w:rPr/>
          <w:delText>.3.3.9-</w:delText>
        </w:r>
      </w:del>
      <w:del w:id="574" w:author="ZTE, Fei Xue" w:date="2024-04-08T18:34:17Z">
        <w:r>
          <w:rPr>
            <w:rFonts w:hint="eastAsia"/>
            <w:lang w:val="en-US"/>
          </w:rPr>
          <w:delText>1</w:delText>
        </w:r>
      </w:del>
      <w:del w:id="575" w:author="ZTE, Fei Xue" w:date="2024-04-08T18:34:17Z">
        <w:r>
          <w:rPr/>
          <w:delText>: Consecutive short subslot transmissions time mask where DMRS is not the first symbol in the adjacent short subslot transmission</w:delText>
        </w:r>
      </w:del>
    </w:p>
    <w:p>
      <w:pPr>
        <w:pStyle w:val="56"/>
        <w:rPr>
          <w:del w:id="576" w:author="ZTE, Fei Xue" w:date="2024-04-08T18:34:17Z"/>
        </w:rPr>
      </w:pPr>
      <w:del w:id="577" w:author="ZTE, Fei Xue" w:date="2024-04-08T18:34:17Z">
        <w:r>
          <w:rPr>
            <w:lang w:val="en-US"/>
          </w:rPr>
          <w:drawing>
            <wp:inline distT="0" distB="0" distL="0" distR="0">
              <wp:extent cx="6486525" cy="1847850"/>
              <wp:effectExtent l="0" t="0" r="0" b="0"/>
              <wp:docPr id="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6486525" cy="1847850"/>
                      </a:xfrm>
                      <a:prstGeom prst="rect">
                        <a:avLst/>
                      </a:prstGeom>
                      <a:noFill/>
                      <a:ln>
                        <a:noFill/>
                      </a:ln>
                    </pic:spPr>
                  </pic:pic>
                </a:graphicData>
              </a:graphic>
            </wp:inline>
          </w:drawing>
        </w:r>
      </w:del>
    </w:p>
    <w:p>
      <w:pPr>
        <w:pStyle w:val="55"/>
        <w:rPr>
          <w:del w:id="579" w:author="ZTE, Fei Xue" w:date="2024-04-08T18:34:17Z"/>
        </w:rPr>
      </w:pPr>
      <w:del w:id="580" w:author="ZTE, Fei Xue" w:date="2024-04-08T18:34:17Z">
        <w:r>
          <w:rPr/>
          <w:delText xml:space="preserve">Figure </w:delText>
        </w:r>
      </w:del>
      <w:del w:id="581" w:author="ZTE, Fei Xue" w:date="2024-04-08T18:34:17Z">
        <w:r>
          <w:rPr>
            <w:rFonts w:hint="eastAsia"/>
            <w:lang w:val="en-US"/>
          </w:rPr>
          <w:delText>9</w:delText>
        </w:r>
      </w:del>
      <w:del w:id="582" w:author="ZTE, Fei Xue" w:date="2024-04-08T18:34:17Z">
        <w:r>
          <w:rPr/>
          <w:delText>.3.3.9-</w:delText>
        </w:r>
      </w:del>
      <w:del w:id="583" w:author="ZTE, Fei Xue" w:date="2024-04-08T18:34:17Z">
        <w:r>
          <w:rPr>
            <w:rFonts w:hint="eastAsia"/>
            <w:lang w:val="en-US"/>
          </w:rPr>
          <w:delText>2</w:delText>
        </w:r>
      </w:del>
      <w:del w:id="584" w:author="ZTE, Fei Xue" w:date="2024-04-08T18:34:17Z">
        <w:r>
          <w:rPr/>
          <w:delText>: Consecutive short subslot (1 symbol gap) time mask for the case when transient period is required on both sides of the symbol and when 120 kHz SCS is used in FR2</w:delText>
        </w:r>
      </w:del>
    </w:p>
    <w:p>
      <w:pPr>
        <w:rPr>
          <w:lang w:val="en-US"/>
        </w:rPr>
      </w:pPr>
    </w:p>
    <w:p>
      <w:pPr>
        <w:pStyle w:val="4"/>
      </w:pPr>
      <w:bookmarkStart w:id="508" w:name="_Toc75294549"/>
      <w:bookmarkStart w:id="509" w:name="_Toc37324262"/>
      <w:bookmarkStart w:id="510" w:name="_Toc83130275"/>
      <w:bookmarkStart w:id="511" w:name="_Toc67923737"/>
      <w:bookmarkStart w:id="512" w:name="_Toc98869434"/>
      <w:bookmarkStart w:id="513" w:name="_Toc37322856"/>
      <w:bookmarkStart w:id="514" w:name="_Toc76510312"/>
      <w:bookmarkStart w:id="515" w:name="_Toc123060161"/>
      <w:bookmarkStart w:id="516" w:name="_Toc36469590"/>
      <w:bookmarkStart w:id="517" w:name="_Toc53173517"/>
      <w:bookmarkStart w:id="518" w:name="_Toc145691516"/>
      <w:bookmarkStart w:id="519" w:name="_Toc61119546"/>
      <w:bookmarkStart w:id="520" w:name="_Toc106547178"/>
      <w:bookmarkStart w:id="521" w:name="_Toc124294210"/>
      <w:bookmarkStart w:id="522" w:name="_Toc53173148"/>
      <w:bookmarkStart w:id="523" w:name="_Toc90589860"/>
      <w:bookmarkStart w:id="524" w:name="_Toc52196445"/>
      <w:bookmarkStart w:id="525" w:name="_Toc138968829"/>
      <w:bookmarkStart w:id="526" w:name="_Toc45889785"/>
      <w:bookmarkStart w:id="527" w:name="_Toc37253999"/>
      <w:bookmarkStart w:id="528" w:name="_Toc61119165"/>
      <w:bookmarkStart w:id="529" w:name="_Toc161754581"/>
      <w:bookmarkStart w:id="530" w:name="_Toc137457010"/>
      <w:bookmarkStart w:id="531" w:name="_Toc161753960"/>
      <w:bookmarkStart w:id="532" w:name="_Toc163202154"/>
      <w:bookmarkStart w:id="533" w:name="_Toc36456492"/>
      <w:bookmarkStart w:id="534" w:name="_Toc21340836"/>
      <w:bookmarkStart w:id="535" w:name="_Toc114500322"/>
      <w:bookmarkStart w:id="536" w:name="_Toc52197425"/>
      <w:bookmarkStart w:id="537" w:name="_Toc115255873"/>
      <w:bookmarkStart w:id="538" w:name="_Toc29805283"/>
      <w:bookmarkStart w:id="539" w:name="_Toc138887378"/>
      <w:bookmarkStart w:id="540" w:name="_Toc61118783"/>
      <w:r>
        <w:rPr>
          <w:rFonts w:hint="eastAsia"/>
          <w:lang w:val="en-US"/>
        </w:rPr>
        <w:t>9</w:t>
      </w:r>
      <w:r>
        <w:t>.3.4</w:t>
      </w:r>
      <w:r>
        <w:tab/>
      </w:r>
      <w:r>
        <w:t>Power control</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pPr>
        <w:pStyle w:val="5"/>
      </w:pPr>
      <w:bookmarkStart w:id="541" w:name="_Toc76510313"/>
      <w:bookmarkStart w:id="542" w:name="_Toc36469591"/>
      <w:bookmarkStart w:id="543" w:name="_Toc145691517"/>
      <w:bookmarkStart w:id="544" w:name="_Toc114500323"/>
      <w:bookmarkStart w:id="545" w:name="_Toc123060162"/>
      <w:bookmarkStart w:id="546" w:name="_Toc45889786"/>
      <w:bookmarkStart w:id="547" w:name="_Toc53173149"/>
      <w:bookmarkStart w:id="548" w:name="_Toc21340837"/>
      <w:bookmarkStart w:id="549" w:name="_Toc124294211"/>
      <w:bookmarkStart w:id="550" w:name="_Toc161753961"/>
      <w:bookmarkStart w:id="551" w:name="_Toc36456493"/>
      <w:bookmarkStart w:id="552" w:name="_Toc52196446"/>
      <w:bookmarkStart w:id="553" w:name="_Toc52197426"/>
      <w:bookmarkStart w:id="554" w:name="_Toc83130276"/>
      <w:bookmarkStart w:id="555" w:name="_Toc90589861"/>
      <w:bookmarkStart w:id="556" w:name="_Toc53173518"/>
      <w:bookmarkStart w:id="557" w:name="_Toc138887379"/>
      <w:bookmarkStart w:id="558" w:name="_Toc98869435"/>
      <w:bookmarkStart w:id="559" w:name="_Toc29805284"/>
      <w:bookmarkStart w:id="560" w:name="_Toc37322857"/>
      <w:bookmarkStart w:id="561" w:name="_Toc138968830"/>
      <w:bookmarkStart w:id="562" w:name="_Toc67923738"/>
      <w:bookmarkStart w:id="563" w:name="_Toc163202155"/>
      <w:bookmarkStart w:id="564" w:name="_Toc61118784"/>
      <w:bookmarkStart w:id="565" w:name="_Toc61119547"/>
      <w:bookmarkStart w:id="566" w:name="_Toc37254000"/>
      <w:bookmarkStart w:id="567" w:name="_Toc106547179"/>
      <w:bookmarkStart w:id="568" w:name="_Toc61119166"/>
      <w:bookmarkStart w:id="569" w:name="_Toc37324263"/>
      <w:bookmarkStart w:id="570" w:name="_Toc161754582"/>
      <w:bookmarkStart w:id="571" w:name="_Toc137457011"/>
      <w:bookmarkStart w:id="572" w:name="_Toc75294550"/>
      <w:bookmarkStart w:id="573" w:name="_Toc115255874"/>
      <w:r>
        <w:rPr>
          <w:rFonts w:hint="eastAsia"/>
          <w:lang w:val="en-US"/>
        </w:rPr>
        <w:t>9</w:t>
      </w:r>
      <w:r>
        <w:t>.3.4.1</w:t>
      </w:r>
      <w:r>
        <w:tab/>
      </w:r>
      <w:r>
        <w:t>General</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r>
        <w:t>The requirements on power control accuracy apply under normal conditions and are defined as a directional requirement. The requirements are verified in beam locked mode on beam peak direction.</w:t>
      </w:r>
    </w:p>
    <w:p>
      <w:pPr>
        <w:pStyle w:val="5"/>
      </w:pPr>
      <w:bookmarkStart w:id="574" w:name="_Toc123060163"/>
      <w:bookmarkStart w:id="575" w:name="_Toc76510314"/>
      <w:bookmarkStart w:id="576" w:name="_Toc138968831"/>
      <w:bookmarkStart w:id="577" w:name="_Toc115255875"/>
      <w:bookmarkStart w:id="578" w:name="_Toc36456494"/>
      <w:bookmarkStart w:id="579" w:name="_Toc21340838"/>
      <w:bookmarkStart w:id="580" w:name="_Toc145691518"/>
      <w:bookmarkStart w:id="581" w:name="_Toc37322858"/>
      <w:bookmarkStart w:id="582" w:name="_Toc67923739"/>
      <w:bookmarkStart w:id="583" w:name="_Toc75294551"/>
      <w:bookmarkStart w:id="584" w:name="_Toc29805285"/>
      <w:bookmarkStart w:id="585" w:name="_Toc124294212"/>
      <w:bookmarkStart w:id="586" w:name="_Toc45889787"/>
      <w:bookmarkStart w:id="587" w:name="_Toc53173519"/>
      <w:bookmarkStart w:id="588" w:name="_Toc161754583"/>
      <w:bookmarkStart w:id="589" w:name="_Toc163202156"/>
      <w:bookmarkStart w:id="590" w:name="_Toc37254001"/>
      <w:bookmarkStart w:id="591" w:name="_Toc137457012"/>
      <w:bookmarkStart w:id="592" w:name="_Toc98869436"/>
      <w:bookmarkStart w:id="593" w:name="_Toc53173150"/>
      <w:bookmarkStart w:id="594" w:name="_Toc61118785"/>
      <w:bookmarkStart w:id="595" w:name="_Toc52197427"/>
      <w:bookmarkStart w:id="596" w:name="_Toc36469592"/>
      <w:bookmarkStart w:id="597" w:name="_Toc90589862"/>
      <w:bookmarkStart w:id="598" w:name="_Toc52196447"/>
      <w:bookmarkStart w:id="599" w:name="_Toc161753962"/>
      <w:bookmarkStart w:id="600" w:name="_Toc114500324"/>
      <w:bookmarkStart w:id="601" w:name="_Toc138887380"/>
      <w:bookmarkStart w:id="602" w:name="_Toc61119548"/>
      <w:bookmarkStart w:id="603" w:name="_Toc37324264"/>
      <w:bookmarkStart w:id="604" w:name="_Toc106547180"/>
      <w:bookmarkStart w:id="605" w:name="_Toc61119167"/>
      <w:bookmarkStart w:id="606" w:name="_Toc83130277"/>
      <w:r>
        <w:rPr>
          <w:rFonts w:hint="eastAsia"/>
          <w:lang w:val="en-US"/>
        </w:rPr>
        <w:t>9</w:t>
      </w:r>
      <w:r>
        <w:t>.3.4.2</w:t>
      </w:r>
      <w:r>
        <w:tab/>
      </w:r>
      <w:r>
        <w:t>Absolute power tolerance</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
        <w:t>The absolute power tolerance is the ability of the UE transmitter to set its initial output power to a specific value for the first sub-frame (1 ms) at the start of a contiguous transmission or non-contiguous transmission with a transmission gap larger than 20 ms. The tolerance includes the channel estimation error RSRP estimate.</w:t>
      </w:r>
    </w:p>
    <w:p>
      <w:pPr>
        <w:rPr>
          <w:lang w:val="en-US"/>
        </w:rPr>
      </w:pPr>
      <w:r>
        <w:t xml:space="preserve">The minimum requirements specified in Table </w:t>
      </w:r>
      <w:r>
        <w:rPr>
          <w:rFonts w:hint="eastAsia"/>
          <w:lang w:val="en-US"/>
        </w:rPr>
        <w:t>9</w:t>
      </w:r>
      <w:r>
        <w:t xml:space="preserve">.3.4.2-1 apply in the power range bounded by the minimum output power as specified in sub-clause </w:t>
      </w:r>
      <w:r>
        <w:rPr>
          <w:rFonts w:hint="eastAsia"/>
          <w:lang w:val="en-US"/>
        </w:rPr>
        <w:t>9</w:t>
      </w:r>
      <w:r>
        <w:t>.3.1 ('P</w:t>
      </w:r>
      <w:r>
        <w:rPr>
          <w:vertAlign w:val="subscript"/>
        </w:rPr>
        <w:t>min</w:t>
      </w:r>
      <w:r>
        <w:t xml:space="preserve">') and the maximum output power as specified in sub-clause </w:t>
      </w:r>
      <w:r>
        <w:rPr>
          <w:rFonts w:hint="eastAsia"/>
          <w:lang w:val="en-US"/>
        </w:rPr>
        <w:t>9</w:t>
      </w:r>
      <w:r>
        <w:t>.2.1 as minimum peak EIRP ('P</w:t>
      </w:r>
      <w:r>
        <w:rPr>
          <w:vertAlign w:val="subscript"/>
        </w:rPr>
        <w:t>max</w:t>
      </w:r>
      <w:r>
        <w:t>'). The intermediate power point 'P</w:t>
      </w:r>
      <w:r>
        <w:rPr>
          <w:vertAlign w:val="subscript"/>
        </w:rPr>
        <w:t>int</w:t>
      </w:r>
      <w:r>
        <w:t xml:space="preserve">' is defined in table </w:t>
      </w:r>
      <w:r>
        <w:rPr>
          <w:rFonts w:hint="eastAsia"/>
          <w:lang w:val="en-US"/>
        </w:rPr>
        <w:t>9</w:t>
      </w:r>
      <w:r>
        <w:t>.3.4.2-2</w:t>
      </w:r>
      <w:r>
        <w:rPr>
          <w:rFonts w:hint="eastAsia"/>
          <w:lang w:val="en-US"/>
        </w:rPr>
        <w:t>.</w:t>
      </w:r>
    </w:p>
    <w:p>
      <w:pPr>
        <w:pStyle w:val="56"/>
      </w:pPr>
      <w:r>
        <w:t xml:space="preserve">Table </w:t>
      </w:r>
      <w:r>
        <w:rPr>
          <w:rFonts w:hint="eastAsia"/>
          <w:lang w:val="en-US"/>
        </w:rPr>
        <w:t>9</w:t>
      </w:r>
      <w:r>
        <w:t>.3.4.2-1: Absolute power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2"/>
            </w:pPr>
            <w:r>
              <w:t>Power Range</w:t>
            </w:r>
          </w:p>
        </w:tc>
        <w:tc>
          <w:tcPr>
            <w:tcW w:w="2977" w:type="dxa"/>
            <w:tcBorders>
              <w:top w:val="single" w:color="auto" w:sz="4" w:space="0"/>
              <w:left w:val="single" w:color="auto" w:sz="4" w:space="0"/>
              <w:bottom w:val="single" w:color="auto" w:sz="4" w:space="0"/>
              <w:right w:val="single" w:color="auto" w:sz="4" w:space="0"/>
            </w:tcBorders>
          </w:tcPr>
          <w:p>
            <w:pPr>
              <w:pStyle w:val="52"/>
            </w:pPr>
            <w:r>
              <w:t>Tolerance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vAlign w:val="center"/>
          </w:tcPr>
          <w:p>
            <w:pPr>
              <w:pStyle w:val="53"/>
            </w:pPr>
            <w:r>
              <w:t>P</w:t>
            </w:r>
            <w:r>
              <w:rPr>
                <w:vertAlign w:val="subscript"/>
              </w:rPr>
              <w:t>int</w:t>
            </w:r>
            <w:r>
              <w:t xml:space="preserve"> ≥ P ≥ P</w:t>
            </w:r>
            <w:r>
              <w:rPr>
                <w:vertAlign w:val="subscript"/>
              </w:rPr>
              <w:t>min</w:t>
            </w:r>
          </w:p>
        </w:tc>
        <w:tc>
          <w:tcPr>
            <w:tcW w:w="2977"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rFonts w:hint="eastAsia"/>
                <w:lang w:val="en-US"/>
              </w:rPr>
              <w:t>[</w:t>
            </w:r>
            <w:r>
              <w:t>± 14.0 dB</w:t>
            </w:r>
            <w:r>
              <w:rPr>
                <w:rFonts w:hint="eastAsia"/>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vAlign w:val="center"/>
          </w:tcPr>
          <w:p>
            <w:pPr>
              <w:pStyle w:val="53"/>
            </w:pPr>
            <w:r>
              <w:t>P</w:t>
            </w:r>
            <w:r>
              <w:rPr>
                <w:vertAlign w:val="subscript"/>
              </w:rPr>
              <w:t>max</w:t>
            </w:r>
            <w:r>
              <w:t xml:space="preserve"> ≥ P &gt; P</w:t>
            </w:r>
            <w:r>
              <w:rPr>
                <w:vertAlign w:val="subscript"/>
              </w:rPr>
              <w:t>int</w:t>
            </w:r>
          </w:p>
        </w:tc>
        <w:tc>
          <w:tcPr>
            <w:tcW w:w="2977"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rFonts w:hint="eastAsia"/>
                <w:lang w:val="en-US"/>
              </w:rPr>
              <w:t>[</w:t>
            </w:r>
            <w:r>
              <w:t>± 12.0 dB</w:t>
            </w:r>
            <w:r>
              <w:rPr>
                <w:rFonts w:hint="eastAsia"/>
                <w:lang w:val="en-US"/>
              </w:rPr>
              <w:t>]</w:t>
            </w:r>
          </w:p>
        </w:tc>
      </w:tr>
    </w:tbl>
    <w:p/>
    <w:p>
      <w:pPr>
        <w:pStyle w:val="56"/>
      </w:pPr>
      <w:r>
        <w:t xml:space="preserve">Table </w:t>
      </w:r>
      <w:r>
        <w:rPr>
          <w:rFonts w:hint="eastAsia"/>
          <w:lang w:val="en-US"/>
        </w:rPr>
        <w:t>9</w:t>
      </w:r>
      <w:r>
        <w:t>.3.4.2-2: Intermediate power point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tcPr>
          <w:p>
            <w:pPr>
              <w:pStyle w:val="52"/>
            </w:pPr>
            <w:r>
              <w:t>Power Parameter</w:t>
            </w:r>
          </w:p>
        </w:tc>
        <w:tc>
          <w:tcPr>
            <w:tcW w:w="2977" w:type="dxa"/>
            <w:tcBorders>
              <w:top w:val="single" w:color="auto" w:sz="4" w:space="0"/>
              <w:left w:val="single" w:color="auto" w:sz="4" w:space="0"/>
              <w:bottom w:val="single" w:color="auto" w:sz="4" w:space="0"/>
              <w:right w:val="single" w:color="auto" w:sz="4" w:space="0"/>
            </w:tcBorders>
          </w:tcPr>
          <w:p>
            <w:pPr>
              <w:pStyle w:val="52"/>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tcBorders>
              <w:top w:val="single" w:color="auto" w:sz="4" w:space="0"/>
              <w:left w:val="single" w:color="auto" w:sz="4" w:space="0"/>
              <w:bottom w:val="single" w:color="auto" w:sz="4" w:space="0"/>
              <w:right w:val="single" w:color="auto" w:sz="4" w:space="0"/>
            </w:tcBorders>
            <w:vAlign w:val="center"/>
          </w:tcPr>
          <w:p>
            <w:pPr>
              <w:pStyle w:val="53"/>
            </w:pPr>
            <w:r>
              <w:t>P</w:t>
            </w:r>
            <w:r>
              <w:rPr>
                <w:vertAlign w:val="subscript"/>
              </w:rPr>
              <w:t>int</w:t>
            </w:r>
          </w:p>
        </w:tc>
        <w:tc>
          <w:tcPr>
            <w:tcW w:w="2977"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rFonts w:hint="eastAsia"/>
                <w:lang w:val="en-US"/>
              </w:rPr>
              <w:t>[</w:t>
            </w:r>
            <w:r>
              <w:t>P</w:t>
            </w:r>
            <w:r>
              <w:rPr>
                <w:vertAlign w:val="subscript"/>
              </w:rPr>
              <w:t>max</w:t>
            </w:r>
            <w:r>
              <w:t xml:space="preserve"> – 12.0 dB</w:t>
            </w:r>
            <w:r>
              <w:rPr>
                <w:rFonts w:hint="eastAsia"/>
                <w:lang w:val="en-US"/>
              </w:rPr>
              <w:t>]</w:t>
            </w:r>
          </w:p>
        </w:tc>
      </w:tr>
    </w:tbl>
    <w:p/>
    <w:p>
      <w:pPr>
        <w:pStyle w:val="5"/>
      </w:pPr>
      <w:bookmarkStart w:id="607" w:name="_Toc75294552"/>
      <w:bookmarkStart w:id="608" w:name="_Toc45889788"/>
      <w:bookmarkStart w:id="609" w:name="_Toc98869437"/>
      <w:bookmarkStart w:id="610" w:name="_Toc114500325"/>
      <w:bookmarkStart w:id="611" w:name="_Toc138968832"/>
      <w:bookmarkStart w:id="612" w:name="_Toc145691519"/>
      <w:bookmarkStart w:id="613" w:name="_Toc53173520"/>
      <w:bookmarkStart w:id="614" w:name="_Toc36456495"/>
      <w:bookmarkStart w:id="615" w:name="_Toc37322859"/>
      <w:bookmarkStart w:id="616" w:name="_Toc161754584"/>
      <w:bookmarkStart w:id="617" w:name="_Toc61118786"/>
      <w:bookmarkStart w:id="618" w:name="_Toc61119549"/>
      <w:bookmarkStart w:id="619" w:name="_Toc137457013"/>
      <w:bookmarkStart w:id="620" w:name="_Toc106547181"/>
      <w:bookmarkStart w:id="621" w:name="_Toc29805286"/>
      <w:bookmarkStart w:id="622" w:name="_Toc115255876"/>
      <w:bookmarkStart w:id="623" w:name="_Toc90589863"/>
      <w:bookmarkStart w:id="624" w:name="_Toc21340839"/>
      <w:bookmarkStart w:id="625" w:name="_Toc52197428"/>
      <w:bookmarkStart w:id="626" w:name="_Toc76510315"/>
      <w:bookmarkStart w:id="627" w:name="_Toc61119168"/>
      <w:bookmarkStart w:id="628" w:name="_Toc67923740"/>
      <w:bookmarkStart w:id="629" w:name="_Toc138887381"/>
      <w:bookmarkStart w:id="630" w:name="_Toc123060164"/>
      <w:bookmarkStart w:id="631" w:name="_Toc124294213"/>
      <w:bookmarkStart w:id="632" w:name="_Toc161753963"/>
      <w:bookmarkStart w:id="633" w:name="_Toc36469593"/>
      <w:bookmarkStart w:id="634" w:name="_Toc37254002"/>
      <w:bookmarkStart w:id="635" w:name="_Toc52196448"/>
      <w:bookmarkStart w:id="636" w:name="_Toc163202157"/>
      <w:bookmarkStart w:id="637" w:name="_Toc37324265"/>
      <w:bookmarkStart w:id="638" w:name="_Toc83130278"/>
      <w:bookmarkStart w:id="639" w:name="_Toc53173151"/>
      <w:r>
        <w:rPr>
          <w:rFonts w:hint="eastAsia"/>
          <w:lang w:val="en-US"/>
        </w:rPr>
        <w:t>9</w:t>
      </w:r>
      <w:r>
        <w:t>.3.4.3</w:t>
      </w:r>
      <w:r>
        <w:tab/>
      </w:r>
      <w:r>
        <w:t>Relative power tolerance</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r>
        <w:t>The relative power tolerance is the ability of the UE transmitter to set its output power in a target sub-frame (1 ms) relatively to the power of the most recently transmitted reference sub-frame (1 ms) if the transmission gap between these sub-frames is less than or equal to 20 ms.</w:t>
      </w:r>
    </w:p>
    <w:p>
      <w:r>
        <w:t xml:space="preserve">The minimum requirements specified in Table </w:t>
      </w:r>
      <w:r>
        <w:rPr>
          <w:rFonts w:hint="eastAsia"/>
          <w:lang w:val="en-US"/>
        </w:rPr>
        <w:t>9</w:t>
      </w:r>
      <w:r>
        <w:t xml:space="preserve">.3.4.3-1 apply when the power of the target and reference sub-frames are within the power range bounded by the minimum output power as defined in sub-clause </w:t>
      </w:r>
      <w:r>
        <w:rPr>
          <w:rFonts w:hint="eastAsia"/>
          <w:lang w:val="en-US"/>
        </w:rPr>
        <w:t>9</w:t>
      </w:r>
      <w:r>
        <w:t xml:space="preserve">.3.1 and Pint as defined in sub-clause </w:t>
      </w:r>
      <w:r>
        <w:rPr>
          <w:rFonts w:hint="eastAsia"/>
          <w:lang w:val="en-US"/>
        </w:rPr>
        <w:t>9</w:t>
      </w:r>
      <w:r>
        <w:t xml:space="preserve">.3.4.2. The minimum requirements specified in Table </w:t>
      </w:r>
      <w:r>
        <w:rPr>
          <w:rFonts w:hint="eastAsia"/>
          <w:lang w:val="en-US"/>
        </w:rPr>
        <w:t>9</w:t>
      </w:r>
      <w:r>
        <w:t xml:space="preserve">.3.4.3-2 apply when the power of the target and reference sub-frames are within the power range bounded by Pint as defined in sub-clause </w:t>
      </w:r>
      <w:r>
        <w:rPr>
          <w:rFonts w:hint="eastAsia"/>
          <w:lang w:val="en-US"/>
        </w:rPr>
        <w:t>9</w:t>
      </w:r>
      <w:r>
        <w:t>.3.4.2 and the measured P</w:t>
      </w:r>
      <w:r>
        <w:rPr>
          <w:vertAlign w:val="subscript"/>
        </w:rPr>
        <w:t>UMAX</w:t>
      </w:r>
      <w:r>
        <w:t xml:space="preserve"> as defined in sub-clause </w:t>
      </w:r>
      <w:r>
        <w:rPr>
          <w:rFonts w:hint="eastAsia"/>
          <w:lang w:val="en-US"/>
        </w:rPr>
        <w:t>9</w:t>
      </w:r>
      <w:r>
        <w:t>.2.4.</w:t>
      </w:r>
    </w:p>
    <w:p>
      <w:pPr>
        <w:rPr>
          <w:lang w:val="en-US"/>
        </w:rPr>
      </w:pPr>
      <w:r>
        <w:rPr>
          <w:lang w:val="en-US"/>
        </w:rPr>
        <w:t xml:space="preserve">For a test pattern that is either a monotonically increasing or monotonically decreasing power sweep over the range specified for Tables </w:t>
      </w:r>
      <w:r>
        <w:rPr>
          <w:rFonts w:hint="eastAsia"/>
          <w:lang w:val="en-US"/>
        </w:rPr>
        <w:t>9</w:t>
      </w:r>
      <w:r>
        <w:rPr>
          <w:lang w:val="en-US"/>
        </w:rPr>
        <w:t xml:space="preserve">.3.4.3-1 and </w:t>
      </w:r>
      <w:r>
        <w:rPr>
          <w:rFonts w:hint="eastAsia"/>
          <w:lang w:val="en-US"/>
        </w:rPr>
        <w:t>9</w:t>
      </w:r>
      <w:r>
        <w:rPr>
          <w:lang w:val="en-US"/>
        </w:rPr>
        <w:t>.3.4.3-2, 3 exceptions are allowed for each of the test patterns. For these exceptions, the power tolerance limit is a maximum of ±11.0 dB.</w:t>
      </w:r>
    </w:p>
    <w:p>
      <w:pPr>
        <w:pStyle w:val="56"/>
      </w:pPr>
      <w:r>
        <w:t xml:space="preserve">Table </w:t>
      </w:r>
      <w:r>
        <w:rPr>
          <w:rFonts w:hint="eastAsia"/>
          <w:lang w:val="en-US"/>
        </w:rPr>
        <w:t>9</w:t>
      </w:r>
      <w:r>
        <w:t>.3.4.3-1: Relative power tolerance, P</w:t>
      </w:r>
      <w:r>
        <w:rPr>
          <w:vertAlign w:val="subscript"/>
        </w:rPr>
        <w:t>int</w:t>
      </w:r>
      <w:r>
        <w:t xml:space="preserve"> ≥ P ≥ P</w:t>
      </w:r>
      <w:r>
        <w:rPr>
          <w:vertAlign w:val="subscript"/>
        </w:rPr>
        <w:t>min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vAlign w:val="center"/>
          </w:tcPr>
          <w:p>
            <w:pPr>
              <w:pStyle w:val="52"/>
            </w:pPr>
            <w:r>
              <w:t xml:space="preserve">Power step </w:t>
            </w:r>
            <w:r>
              <w:rPr>
                <w:rFonts w:cs="Arial"/>
              </w:rPr>
              <w:t>∆</w:t>
            </w:r>
            <w:r>
              <w:t>P (Up or down)</w:t>
            </w:r>
          </w:p>
          <w:p>
            <w:pPr>
              <w:pStyle w:val="52"/>
            </w:pPr>
            <w:r>
              <w:t xml:space="preserve"> (dB)</w:t>
            </w:r>
          </w:p>
        </w:tc>
        <w:tc>
          <w:tcPr>
            <w:tcW w:w="2977"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t>All combinations of PUSCH and PUCCH, PUSCH/PUCCH and SRS transitions between sub-frames, PRACH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ΔP &lt; 2</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lang w:val="en-US"/>
              </w:rPr>
            </w:pPr>
            <w:r>
              <w:rPr>
                <w:rFonts w:hint="eastAsia"/>
                <w:lang w:val="en-US"/>
              </w:rPr>
              <w:t>[</w:t>
            </w:r>
            <w:r>
              <w:t>±5.0</w:t>
            </w:r>
            <w:r>
              <w:rPr>
                <w:rFonts w:hint="eastAsia"/>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2 ≤ ΔP &lt; 3</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lang w:val="en-US"/>
              </w:rPr>
            </w:pPr>
            <w:r>
              <w:rPr>
                <w:rFonts w:hint="eastAsia"/>
                <w:lang w:val="en-US"/>
              </w:rPr>
              <w:t>[</w:t>
            </w:r>
            <w:r>
              <w:t>±6.0</w:t>
            </w:r>
            <w:r>
              <w:rPr>
                <w:rFonts w:hint="eastAsia"/>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3 ≤ ΔP &lt; 4</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lang w:val="en-US"/>
              </w:rPr>
            </w:pPr>
            <w:r>
              <w:rPr>
                <w:rFonts w:hint="eastAsia"/>
                <w:lang w:val="en-US"/>
              </w:rPr>
              <w:t>[</w:t>
            </w:r>
            <w:r>
              <w:t>±7.0</w:t>
            </w:r>
            <w:r>
              <w:rPr>
                <w:rFonts w:hint="eastAsia"/>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4 ≤ ΔP &lt; 10</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lang w:val="en-US"/>
              </w:rPr>
            </w:pPr>
            <w:r>
              <w:rPr>
                <w:rFonts w:hint="eastAsia"/>
                <w:lang w:val="en-US"/>
              </w:rPr>
              <w:t>[</w:t>
            </w:r>
            <w:r>
              <w:t>±8.0</w:t>
            </w:r>
            <w:r>
              <w:rPr>
                <w:rFonts w:hint="eastAsia"/>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10 ≤ ΔP &lt; 15</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lang w:val="en-US"/>
              </w:rPr>
            </w:pPr>
            <w:r>
              <w:rPr>
                <w:rFonts w:hint="eastAsia"/>
                <w:lang w:val="en-US"/>
              </w:rPr>
              <w:t>[</w:t>
            </w:r>
            <w:r>
              <w:t>±10.0</w:t>
            </w:r>
            <w:r>
              <w:rPr>
                <w:rFonts w:hint="eastAsia"/>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lang w:val="en-US"/>
              </w:rPr>
            </w:pPr>
            <w:r>
              <w:t>15 ≤ ΔP</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rPr>
                <w:lang w:val="en-US"/>
              </w:rPr>
            </w:pPr>
            <w:r>
              <w:rPr>
                <w:rFonts w:hint="eastAsia"/>
                <w:lang w:val="en-US"/>
              </w:rPr>
              <w:t>[</w:t>
            </w:r>
            <w:r>
              <w:t>±11.0</w:t>
            </w:r>
            <w:r>
              <w:rPr>
                <w:rFonts w:hint="eastAsia"/>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67"/>
            </w:pPr>
            <w:r>
              <w:t>NOTE:</w:t>
            </w:r>
            <w:r>
              <w:tab/>
            </w:r>
            <w:r>
              <w:t xml:space="preserve">The requirements apply with </w:t>
            </w:r>
            <w:r>
              <w:rPr>
                <w:i/>
              </w:rPr>
              <w:t>ue-BeamLockFunction</w:t>
            </w:r>
            <w:r>
              <w:t xml:space="preserve"> enabled.</w:t>
            </w:r>
          </w:p>
        </w:tc>
      </w:tr>
    </w:tbl>
    <w:p/>
    <w:p>
      <w:pPr>
        <w:pStyle w:val="56"/>
      </w:pPr>
      <w:r>
        <w:t xml:space="preserve">Table </w:t>
      </w:r>
      <w:r>
        <w:rPr>
          <w:rFonts w:hint="eastAsia"/>
          <w:lang w:val="en-US"/>
        </w:rPr>
        <w:t>9</w:t>
      </w:r>
      <w:r>
        <w:t>.3.4.3-2: Relative power tolerance, P</w:t>
      </w:r>
      <w:r>
        <w:rPr>
          <w:vertAlign w:val="subscript"/>
        </w:rPr>
        <w:t>UMAX</w:t>
      </w:r>
      <w:r>
        <w:t xml:space="preserve"> ≥ P &gt; P</w:t>
      </w:r>
      <w:r>
        <w:rPr>
          <w:vertAlign w:val="subscript"/>
        </w:rPr>
        <w:t>int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vAlign w:val="center"/>
          </w:tcPr>
          <w:p>
            <w:pPr>
              <w:pStyle w:val="52"/>
            </w:pPr>
            <w:r>
              <w:t xml:space="preserve">Power step </w:t>
            </w:r>
            <w:r>
              <w:rPr>
                <w:rFonts w:cs="Arial"/>
              </w:rPr>
              <w:t>∆</w:t>
            </w:r>
            <w:r>
              <w:t>P (Up or down)</w:t>
            </w:r>
          </w:p>
          <w:p>
            <w:pPr>
              <w:pStyle w:val="52"/>
            </w:pPr>
            <w:r>
              <w:t xml:space="preserve"> (dB)</w:t>
            </w:r>
          </w:p>
        </w:tc>
        <w:tc>
          <w:tcPr>
            <w:tcW w:w="2977"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t>All combinations of PUSCH and PUCCH, PUSCH/PUCCH and SRS transitions between sub-frames, PRACH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vAlign w:val="center"/>
          </w:tcPr>
          <w:p>
            <w:pPr>
              <w:pStyle w:val="53"/>
            </w:pPr>
            <w:r>
              <w:t>ΔP &lt; 2</w:t>
            </w:r>
          </w:p>
        </w:tc>
        <w:tc>
          <w:tcPr>
            <w:tcW w:w="2977"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rFonts w:hint="eastAsia"/>
                <w:lang w:val="en-US"/>
              </w:rPr>
              <w:t>[</w:t>
            </w:r>
            <w:r>
              <w:t>± 3.0</w:t>
            </w:r>
            <w:r>
              <w:rPr>
                <w:rFonts w:hint="eastAsia"/>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vAlign w:val="center"/>
          </w:tcPr>
          <w:p>
            <w:pPr>
              <w:pStyle w:val="53"/>
            </w:pPr>
            <w:r>
              <w:t>2 ≤ ΔP &lt; 3</w:t>
            </w:r>
          </w:p>
        </w:tc>
        <w:tc>
          <w:tcPr>
            <w:tcW w:w="2977"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rFonts w:hint="eastAsia"/>
                <w:lang w:val="en-US"/>
              </w:rPr>
              <w:t>[</w:t>
            </w:r>
            <w:r>
              <w:t>± 4.0</w:t>
            </w:r>
            <w:r>
              <w:rPr>
                <w:rFonts w:hint="eastAsia"/>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vAlign w:val="center"/>
          </w:tcPr>
          <w:p>
            <w:pPr>
              <w:pStyle w:val="53"/>
            </w:pPr>
            <w:r>
              <w:t>3 ≤ ΔP &lt; 4</w:t>
            </w:r>
          </w:p>
        </w:tc>
        <w:tc>
          <w:tcPr>
            <w:tcW w:w="2977"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rFonts w:hint="eastAsia"/>
                <w:lang w:val="en-US"/>
              </w:rPr>
              <w:t>[</w:t>
            </w:r>
            <w:r>
              <w:t>± 5.0</w:t>
            </w:r>
            <w:r>
              <w:rPr>
                <w:rFonts w:hint="eastAsia"/>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vAlign w:val="center"/>
          </w:tcPr>
          <w:p>
            <w:pPr>
              <w:pStyle w:val="53"/>
            </w:pPr>
            <w:r>
              <w:t>4 ≤ ΔP &lt; 10</w:t>
            </w:r>
          </w:p>
        </w:tc>
        <w:tc>
          <w:tcPr>
            <w:tcW w:w="2977"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rFonts w:hint="eastAsia"/>
                <w:lang w:val="en-US"/>
              </w:rPr>
              <w:t>[</w:t>
            </w:r>
            <w:r>
              <w:t>± 6.0</w:t>
            </w:r>
            <w:r>
              <w:rPr>
                <w:rFonts w:hint="eastAsia"/>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vAlign w:val="center"/>
          </w:tcPr>
          <w:p>
            <w:pPr>
              <w:pStyle w:val="53"/>
            </w:pPr>
            <w:r>
              <w:t>10 ≤ ΔP &lt; 15</w:t>
            </w:r>
          </w:p>
        </w:tc>
        <w:tc>
          <w:tcPr>
            <w:tcW w:w="2977"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rFonts w:hint="eastAsia"/>
                <w:lang w:val="en-US"/>
              </w:rPr>
              <w:t>[</w:t>
            </w:r>
            <w:r>
              <w:t>± 8.0</w:t>
            </w:r>
            <w:r>
              <w:rPr>
                <w:rFonts w:hint="eastAsia"/>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vAlign w:val="center"/>
          </w:tcPr>
          <w:p>
            <w:pPr>
              <w:pStyle w:val="53"/>
            </w:pPr>
            <w:r>
              <w:t>15 ≤ ΔP</w:t>
            </w:r>
          </w:p>
        </w:tc>
        <w:tc>
          <w:tcPr>
            <w:tcW w:w="2977"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rFonts w:hint="eastAsia"/>
                <w:lang w:val="en-US"/>
              </w:rPr>
              <w:t>[</w:t>
            </w:r>
            <w:r>
              <w:t>± 9.0</w:t>
            </w:r>
            <w:r>
              <w:rPr>
                <w:rFonts w:hint="eastAsia"/>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928" w:type="dxa"/>
            <w:gridSpan w:val="2"/>
            <w:tcBorders>
              <w:top w:val="single" w:color="auto" w:sz="4" w:space="0"/>
              <w:left w:val="single" w:color="auto" w:sz="4" w:space="0"/>
              <w:bottom w:val="single" w:color="auto" w:sz="4" w:space="0"/>
              <w:right w:val="single" w:color="auto" w:sz="4" w:space="0"/>
            </w:tcBorders>
            <w:vAlign w:val="center"/>
          </w:tcPr>
          <w:p>
            <w:pPr>
              <w:pStyle w:val="67"/>
            </w:pPr>
            <w:r>
              <w:t>NOTE 1:</w:t>
            </w:r>
            <w:r>
              <w:tab/>
            </w:r>
            <w:r>
              <w:t xml:space="preserve">The requirements apply with </w:t>
            </w:r>
            <w:r>
              <w:rPr>
                <w:i/>
              </w:rPr>
              <w:t xml:space="preserve">ue-BeamLockFunction </w:t>
            </w:r>
            <w:r>
              <w:t>enabled.</w:t>
            </w:r>
          </w:p>
          <w:p>
            <w:pPr>
              <w:pStyle w:val="67"/>
            </w:pPr>
            <w:r>
              <w:t>NOTE 2:</w:t>
            </w:r>
            <w:r>
              <w:tab/>
            </w:r>
            <w:r>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p>
      <w:pPr>
        <w:pStyle w:val="5"/>
      </w:pPr>
      <w:bookmarkStart w:id="640" w:name="_Toc106547182"/>
      <w:bookmarkStart w:id="641" w:name="_Toc124294214"/>
      <w:bookmarkStart w:id="642" w:name="_Toc53173152"/>
      <w:bookmarkStart w:id="643" w:name="_Toc90589864"/>
      <w:bookmarkStart w:id="644" w:name="_Toc98869438"/>
      <w:bookmarkStart w:id="645" w:name="_Toc138887382"/>
      <w:bookmarkStart w:id="646" w:name="_Toc52197429"/>
      <w:bookmarkStart w:id="647" w:name="_Toc37322860"/>
      <w:bookmarkStart w:id="648" w:name="_Toc137457014"/>
      <w:bookmarkStart w:id="649" w:name="_Toc61118787"/>
      <w:bookmarkStart w:id="650" w:name="_Toc67923741"/>
      <w:bookmarkStart w:id="651" w:name="_Toc115255877"/>
      <w:bookmarkStart w:id="652" w:name="_Toc53173521"/>
      <w:bookmarkStart w:id="653" w:name="_Toc52196449"/>
      <w:bookmarkStart w:id="654" w:name="_Toc161753964"/>
      <w:bookmarkStart w:id="655" w:name="_Toc61119169"/>
      <w:bookmarkStart w:id="656" w:name="_Toc83130279"/>
      <w:bookmarkStart w:id="657" w:name="_Toc37254003"/>
      <w:bookmarkStart w:id="658" w:name="_Toc138968833"/>
      <w:bookmarkStart w:id="659" w:name="_Toc36469594"/>
      <w:bookmarkStart w:id="660" w:name="_Toc76510316"/>
      <w:bookmarkStart w:id="661" w:name="_Toc37324266"/>
      <w:bookmarkStart w:id="662" w:name="_Toc163202158"/>
      <w:bookmarkStart w:id="663" w:name="_Toc21340840"/>
      <w:bookmarkStart w:id="664" w:name="_Toc75294553"/>
      <w:bookmarkStart w:id="665" w:name="_Toc161754585"/>
      <w:bookmarkStart w:id="666" w:name="_Toc145691520"/>
      <w:bookmarkStart w:id="667" w:name="_Toc123060165"/>
      <w:bookmarkStart w:id="668" w:name="_Toc114500326"/>
      <w:bookmarkStart w:id="669" w:name="_Toc36456496"/>
      <w:bookmarkStart w:id="670" w:name="_Toc61119550"/>
      <w:bookmarkStart w:id="671" w:name="_Toc45889789"/>
      <w:bookmarkStart w:id="672" w:name="_Toc29805287"/>
      <w:r>
        <w:rPr>
          <w:rFonts w:hint="eastAsia"/>
          <w:lang w:val="en-US"/>
        </w:rPr>
        <w:t>9</w:t>
      </w:r>
      <w:r>
        <w:t>.3.4.4</w:t>
      </w:r>
      <w:r>
        <w:tab/>
      </w:r>
      <w:r>
        <w:t>Aggregate power tolerance</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
        <w:t>The aggregate power control tolerance is the ability of the UE transmitter to maintain its power in a sub-frame (1 ms) during non-contiguous transmissions within 21ms in response to 0 dB TPC commands with respect to the first UE transmission and all other power control parameters as specified in 38.213 kept constant.</w:t>
      </w:r>
    </w:p>
    <w:p>
      <w:r>
        <w:t xml:space="preserve">The minimum requirements specified in Table </w:t>
      </w:r>
      <w:r>
        <w:rPr>
          <w:rFonts w:hint="eastAsia"/>
          <w:lang w:val="en-US"/>
        </w:rPr>
        <w:t>9</w:t>
      </w:r>
      <w:r>
        <w:t xml:space="preserve">.3.4.4-1 apply when the power of the target and reference sub-frames are within the power range bounded by the minimum output power as defined in sub-clause </w:t>
      </w:r>
      <w:r>
        <w:rPr>
          <w:rFonts w:hint="eastAsia"/>
          <w:lang w:val="en-US"/>
        </w:rPr>
        <w:t>9</w:t>
      </w:r>
      <w:r>
        <w:t>.3.1 and P</w:t>
      </w:r>
      <w:r>
        <w:rPr>
          <w:vertAlign w:val="subscript"/>
        </w:rPr>
        <w:t>int</w:t>
      </w:r>
      <w:r>
        <w:t xml:space="preserve"> as defined in sub-clause </w:t>
      </w:r>
      <w:r>
        <w:rPr>
          <w:rFonts w:hint="eastAsia"/>
          <w:lang w:val="en-US"/>
        </w:rPr>
        <w:t>9</w:t>
      </w:r>
      <w:r>
        <w:t xml:space="preserve">.3.4.2. The minimum requirements specified in Table </w:t>
      </w:r>
      <w:r>
        <w:rPr>
          <w:rFonts w:hint="eastAsia"/>
          <w:lang w:val="en-US"/>
        </w:rPr>
        <w:t>9</w:t>
      </w:r>
      <w:r>
        <w:t xml:space="preserve">.3.4.4-2 apply when the power of the target and reference sub-frames are within the power range bounded by Pint as defined in sub-clause </w:t>
      </w:r>
      <w:r>
        <w:rPr>
          <w:rFonts w:hint="eastAsia"/>
          <w:lang w:val="en-US"/>
        </w:rPr>
        <w:t>9</w:t>
      </w:r>
      <w:r>
        <w:t xml:space="preserve">.3.4.2 and the maximum output power as specified in sub-clause </w:t>
      </w:r>
      <w:r>
        <w:rPr>
          <w:rFonts w:hint="eastAsia"/>
          <w:lang w:val="en-US"/>
        </w:rPr>
        <w:t>9</w:t>
      </w:r>
      <w:r>
        <w:t>.2.1.</w:t>
      </w:r>
    </w:p>
    <w:p>
      <w:pPr>
        <w:pStyle w:val="56"/>
      </w:pPr>
      <w:r>
        <w:t xml:space="preserve">Table </w:t>
      </w:r>
      <w:r>
        <w:rPr>
          <w:rFonts w:hint="eastAsia"/>
          <w:lang w:val="en-US"/>
        </w:rPr>
        <w:t>9</w:t>
      </w:r>
      <w:r>
        <w:t>.3.4.4-1: Aggregate power tolerance, P</w:t>
      </w:r>
      <w:r>
        <w:rPr>
          <w:bCs/>
          <w:vertAlign w:val="subscript"/>
        </w:rPr>
        <w:t>int</w:t>
      </w:r>
      <w:r>
        <w:t xml:space="preserve"> ≥ P ≥ P</w:t>
      </w:r>
      <w:r>
        <w:rPr>
          <w:bCs/>
          <w:vertAlign w:val="subscript"/>
        </w:rPr>
        <w:t>min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52"/>
            </w:pPr>
            <w:r>
              <w:t>TPC command</w:t>
            </w:r>
          </w:p>
        </w:tc>
        <w:tc>
          <w:tcPr>
            <w:tcW w:w="2977" w:type="dxa"/>
            <w:tcBorders>
              <w:top w:val="single" w:color="auto" w:sz="4" w:space="0"/>
              <w:left w:val="single" w:color="auto" w:sz="4" w:space="0"/>
              <w:bottom w:val="single" w:color="auto" w:sz="4" w:space="0"/>
              <w:right w:val="single" w:color="auto" w:sz="4" w:space="0"/>
            </w:tcBorders>
          </w:tcPr>
          <w:p>
            <w:pPr>
              <w:pStyle w:val="52"/>
            </w:pPr>
            <w:r>
              <w:t>UL channel</w:t>
            </w:r>
          </w:p>
        </w:tc>
        <w:tc>
          <w:tcPr>
            <w:tcW w:w="2977" w:type="dxa"/>
            <w:tcBorders>
              <w:top w:val="single" w:color="auto" w:sz="4" w:space="0"/>
              <w:left w:val="single" w:color="auto" w:sz="4" w:space="0"/>
              <w:bottom w:val="single" w:color="auto" w:sz="4" w:space="0"/>
              <w:right w:val="single" w:color="auto" w:sz="4" w:space="0"/>
            </w:tcBorders>
          </w:tcPr>
          <w:p>
            <w:pPr>
              <w:pStyle w:val="52"/>
            </w:pPr>
            <w:r>
              <w:t>Aggregate power tolerance within 21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53"/>
            </w:pPr>
            <w:r>
              <w:t>0 dB</w:t>
            </w:r>
          </w:p>
        </w:tc>
        <w:tc>
          <w:tcPr>
            <w:tcW w:w="2977" w:type="dxa"/>
            <w:tcBorders>
              <w:top w:val="single" w:color="auto" w:sz="4" w:space="0"/>
              <w:left w:val="single" w:color="auto" w:sz="4" w:space="0"/>
              <w:bottom w:val="single" w:color="auto" w:sz="4" w:space="0"/>
              <w:right w:val="single" w:color="auto" w:sz="4" w:space="0"/>
            </w:tcBorders>
          </w:tcPr>
          <w:p>
            <w:pPr>
              <w:pStyle w:val="53"/>
            </w:pPr>
            <w:r>
              <w:t>PUCCH</w:t>
            </w:r>
          </w:p>
        </w:tc>
        <w:tc>
          <w:tcPr>
            <w:tcW w:w="2977" w:type="dxa"/>
            <w:tcBorders>
              <w:top w:val="single" w:color="auto" w:sz="4" w:space="0"/>
              <w:left w:val="single" w:color="auto" w:sz="4" w:space="0"/>
              <w:bottom w:val="single" w:color="auto" w:sz="4" w:space="0"/>
              <w:right w:val="single" w:color="auto" w:sz="4" w:space="0"/>
            </w:tcBorders>
          </w:tcPr>
          <w:p>
            <w:pPr>
              <w:pStyle w:val="53"/>
              <w:rPr>
                <w:lang w:val="en-US"/>
              </w:rPr>
            </w:pPr>
            <w:r>
              <w:rPr>
                <w:rFonts w:hint="eastAsia"/>
                <w:lang w:val="en-US"/>
              </w:rPr>
              <w:t>[</w:t>
            </w:r>
            <w:r>
              <w:t>± 5.5 dB</w:t>
            </w:r>
            <w:r>
              <w:rPr>
                <w:rFonts w:hint="eastAsia"/>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53"/>
            </w:pPr>
            <w:r>
              <w:t>0 dB</w:t>
            </w:r>
          </w:p>
        </w:tc>
        <w:tc>
          <w:tcPr>
            <w:tcW w:w="2977" w:type="dxa"/>
            <w:tcBorders>
              <w:top w:val="single" w:color="auto" w:sz="4" w:space="0"/>
              <w:left w:val="single" w:color="auto" w:sz="4" w:space="0"/>
              <w:bottom w:val="single" w:color="auto" w:sz="4" w:space="0"/>
              <w:right w:val="single" w:color="auto" w:sz="4" w:space="0"/>
            </w:tcBorders>
          </w:tcPr>
          <w:p>
            <w:pPr>
              <w:pStyle w:val="53"/>
            </w:pPr>
            <w:r>
              <w:t>PUSCH</w:t>
            </w:r>
          </w:p>
        </w:tc>
        <w:tc>
          <w:tcPr>
            <w:tcW w:w="2977" w:type="dxa"/>
            <w:tcBorders>
              <w:top w:val="single" w:color="auto" w:sz="4" w:space="0"/>
              <w:left w:val="single" w:color="auto" w:sz="4" w:space="0"/>
              <w:bottom w:val="single" w:color="auto" w:sz="4" w:space="0"/>
              <w:right w:val="single" w:color="auto" w:sz="4" w:space="0"/>
            </w:tcBorders>
          </w:tcPr>
          <w:p>
            <w:pPr>
              <w:pStyle w:val="53"/>
              <w:rPr>
                <w:lang w:val="en-US"/>
              </w:rPr>
            </w:pPr>
            <w:r>
              <w:rPr>
                <w:rFonts w:hint="eastAsia"/>
                <w:lang w:val="en-US"/>
              </w:rPr>
              <w:t>[</w:t>
            </w:r>
            <w:r>
              <w:t>± 5.5 dB</w:t>
            </w:r>
            <w:r>
              <w:rPr>
                <w:rFonts w:hint="eastAsia"/>
                <w:lang w:val="en-US"/>
              </w:rPr>
              <w:t>]</w:t>
            </w:r>
          </w:p>
        </w:tc>
      </w:tr>
    </w:tbl>
    <w:p/>
    <w:p>
      <w:pPr>
        <w:pStyle w:val="56"/>
      </w:pPr>
      <w:r>
        <w:t xml:space="preserve">Table </w:t>
      </w:r>
      <w:r>
        <w:rPr>
          <w:rFonts w:hint="eastAsia"/>
          <w:lang w:val="en-US"/>
        </w:rPr>
        <w:t>9</w:t>
      </w:r>
      <w:r>
        <w:t>.3.4.4-2: Aggregate power tolerance, P</w:t>
      </w:r>
      <w:r>
        <w:rPr>
          <w:bCs/>
          <w:vertAlign w:val="subscript"/>
        </w:rPr>
        <w:t xml:space="preserve">max </w:t>
      </w:r>
      <w:r>
        <w:t>≥ P &gt; P</w:t>
      </w:r>
      <w:r>
        <w:rPr>
          <w:vertAlign w:val="subscript"/>
        </w:rPr>
        <w:t>int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52"/>
            </w:pPr>
            <w:r>
              <w:t>TPC command</w:t>
            </w:r>
          </w:p>
        </w:tc>
        <w:tc>
          <w:tcPr>
            <w:tcW w:w="2977" w:type="dxa"/>
            <w:tcBorders>
              <w:top w:val="single" w:color="auto" w:sz="4" w:space="0"/>
              <w:left w:val="single" w:color="auto" w:sz="4" w:space="0"/>
              <w:bottom w:val="single" w:color="auto" w:sz="4" w:space="0"/>
              <w:right w:val="single" w:color="auto" w:sz="4" w:space="0"/>
            </w:tcBorders>
          </w:tcPr>
          <w:p>
            <w:pPr>
              <w:pStyle w:val="52"/>
            </w:pPr>
            <w:r>
              <w:t>UL channel</w:t>
            </w:r>
          </w:p>
        </w:tc>
        <w:tc>
          <w:tcPr>
            <w:tcW w:w="2977" w:type="dxa"/>
            <w:tcBorders>
              <w:top w:val="single" w:color="auto" w:sz="4" w:space="0"/>
              <w:left w:val="single" w:color="auto" w:sz="4" w:space="0"/>
              <w:bottom w:val="single" w:color="auto" w:sz="4" w:space="0"/>
              <w:right w:val="single" w:color="auto" w:sz="4" w:space="0"/>
            </w:tcBorders>
          </w:tcPr>
          <w:p>
            <w:pPr>
              <w:pStyle w:val="52"/>
            </w:pPr>
            <w:r>
              <w:t>Aggregate power tolerance within 21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53"/>
            </w:pPr>
            <w:r>
              <w:t>0 dB</w:t>
            </w:r>
          </w:p>
        </w:tc>
        <w:tc>
          <w:tcPr>
            <w:tcW w:w="2977" w:type="dxa"/>
            <w:tcBorders>
              <w:top w:val="single" w:color="auto" w:sz="4" w:space="0"/>
              <w:left w:val="single" w:color="auto" w:sz="4" w:space="0"/>
              <w:bottom w:val="single" w:color="auto" w:sz="4" w:space="0"/>
              <w:right w:val="single" w:color="auto" w:sz="4" w:space="0"/>
            </w:tcBorders>
          </w:tcPr>
          <w:p>
            <w:pPr>
              <w:pStyle w:val="53"/>
            </w:pPr>
            <w:r>
              <w:t>PUCCH</w:t>
            </w:r>
          </w:p>
        </w:tc>
        <w:tc>
          <w:tcPr>
            <w:tcW w:w="2977" w:type="dxa"/>
            <w:tcBorders>
              <w:top w:val="single" w:color="auto" w:sz="4" w:space="0"/>
              <w:left w:val="single" w:color="auto" w:sz="4" w:space="0"/>
              <w:bottom w:val="single" w:color="auto" w:sz="4" w:space="0"/>
              <w:right w:val="single" w:color="auto" w:sz="4" w:space="0"/>
            </w:tcBorders>
          </w:tcPr>
          <w:p>
            <w:pPr>
              <w:pStyle w:val="53"/>
              <w:rPr>
                <w:lang w:val="en-US"/>
              </w:rPr>
            </w:pPr>
            <w:r>
              <w:rPr>
                <w:rFonts w:hint="eastAsia"/>
                <w:lang w:val="en-US"/>
              </w:rPr>
              <w:t>[</w:t>
            </w:r>
            <w:r>
              <w:t>± 3.5 dB</w:t>
            </w:r>
            <w:r>
              <w:rPr>
                <w:rFonts w:hint="eastAsia"/>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53"/>
            </w:pPr>
            <w:r>
              <w:t>0 dB</w:t>
            </w:r>
          </w:p>
        </w:tc>
        <w:tc>
          <w:tcPr>
            <w:tcW w:w="2977" w:type="dxa"/>
            <w:tcBorders>
              <w:top w:val="single" w:color="auto" w:sz="4" w:space="0"/>
              <w:left w:val="single" w:color="auto" w:sz="4" w:space="0"/>
              <w:bottom w:val="single" w:color="auto" w:sz="4" w:space="0"/>
              <w:right w:val="single" w:color="auto" w:sz="4" w:space="0"/>
            </w:tcBorders>
          </w:tcPr>
          <w:p>
            <w:pPr>
              <w:pStyle w:val="53"/>
            </w:pPr>
            <w:r>
              <w:t>PUSCH</w:t>
            </w:r>
          </w:p>
        </w:tc>
        <w:tc>
          <w:tcPr>
            <w:tcW w:w="2977" w:type="dxa"/>
            <w:tcBorders>
              <w:top w:val="single" w:color="auto" w:sz="4" w:space="0"/>
              <w:left w:val="single" w:color="auto" w:sz="4" w:space="0"/>
              <w:bottom w:val="single" w:color="auto" w:sz="4" w:space="0"/>
              <w:right w:val="single" w:color="auto" w:sz="4" w:space="0"/>
            </w:tcBorders>
          </w:tcPr>
          <w:p>
            <w:pPr>
              <w:pStyle w:val="53"/>
              <w:rPr>
                <w:lang w:val="en-US"/>
              </w:rPr>
            </w:pPr>
            <w:r>
              <w:rPr>
                <w:rFonts w:hint="eastAsia"/>
                <w:lang w:val="en-US"/>
              </w:rPr>
              <w:t>[</w:t>
            </w:r>
            <w:r>
              <w:t>± 3.5 dB</w:t>
            </w:r>
            <w:r>
              <w:rPr>
                <w:rFonts w:hint="eastAsia"/>
                <w:lang w:val="en-US"/>
              </w:rPr>
              <w:t>]</w:t>
            </w:r>
          </w:p>
        </w:tc>
      </w:tr>
      <w:bookmarkEnd w:id="1"/>
      <w:bookmarkEnd w:id="5"/>
    </w:tbl>
    <w:p>
      <w:pPr>
        <w:pStyle w:val="55"/>
      </w:pPr>
    </w:p>
    <w:p>
      <w:pPr>
        <w:jc w:val="center"/>
      </w:pPr>
      <w:r>
        <w:rPr>
          <w:i/>
          <w:color w:val="FF0000"/>
          <w:sz w:val="30"/>
          <w:szCs w:val="30"/>
          <w:lang w:eastAsia="zh-CN"/>
        </w:rPr>
        <w:t>&lt;</w:t>
      </w:r>
      <w:r>
        <w:rPr>
          <w:rFonts w:hint="eastAsia"/>
          <w:i/>
          <w:color w:val="FF0000"/>
          <w:sz w:val="30"/>
          <w:szCs w:val="30"/>
          <w:lang w:val="en-US" w:eastAsia="zh-CN"/>
        </w:rPr>
        <w:t>End</w:t>
      </w:r>
      <w:r>
        <w:rPr>
          <w:i/>
          <w:color w:val="FF0000"/>
          <w:sz w:val="30"/>
          <w:szCs w:val="30"/>
          <w:lang w:eastAsia="zh-CN"/>
        </w:rPr>
        <w:t xml:space="preserve"> of the change&gt;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8D2B37"/>
    <w:multiLevelType w:val="singleLevel"/>
    <w:tmpl w:val="9B8D2B37"/>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2DE2621"/>
    <w:rsid w:val="02FA74BD"/>
    <w:rsid w:val="05CE3D42"/>
    <w:rsid w:val="06C57D9C"/>
    <w:rsid w:val="0AAD40ED"/>
    <w:rsid w:val="0AE559EE"/>
    <w:rsid w:val="0BC17B6A"/>
    <w:rsid w:val="0C3E3B91"/>
    <w:rsid w:val="0D466A32"/>
    <w:rsid w:val="0EE17E55"/>
    <w:rsid w:val="0F49084F"/>
    <w:rsid w:val="14460F71"/>
    <w:rsid w:val="14E35C7A"/>
    <w:rsid w:val="14E63AD5"/>
    <w:rsid w:val="15717D09"/>
    <w:rsid w:val="15E66BA1"/>
    <w:rsid w:val="18AE64DD"/>
    <w:rsid w:val="19332637"/>
    <w:rsid w:val="1A3271C0"/>
    <w:rsid w:val="1AB653D0"/>
    <w:rsid w:val="1AF440D5"/>
    <w:rsid w:val="1CDB5968"/>
    <w:rsid w:val="1CDF74BF"/>
    <w:rsid w:val="1D153C52"/>
    <w:rsid w:val="1E81151C"/>
    <w:rsid w:val="1EE909EA"/>
    <w:rsid w:val="23AB3BDD"/>
    <w:rsid w:val="26AC220D"/>
    <w:rsid w:val="26DB6D40"/>
    <w:rsid w:val="270F3631"/>
    <w:rsid w:val="27A1156C"/>
    <w:rsid w:val="27B22717"/>
    <w:rsid w:val="28901957"/>
    <w:rsid w:val="289F310D"/>
    <w:rsid w:val="29826EE0"/>
    <w:rsid w:val="29FE5DEB"/>
    <w:rsid w:val="2B881690"/>
    <w:rsid w:val="2BC3581B"/>
    <w:rsid w:val="2D394EC2"/>
    <w:rsid w:val="2DDD39DC"/>
    <w:rsid w:val="2E717334"/>
    <w:rsid w:val="2EFE017D"/>
    <w:rsid w:val="2F5B0341"/>
    <w:rsid w:val="30155912"/>
    <w:rsid w:val="302A5BB6"/>
    <w:rsid w:val="313B4368"/>
    <w:rsid w:val="326064D2"/>
    <w:rsid w:val="329A67EF"/>
    <w:rsid w:val="33DC1427"/>
    <w:rsid w:val="34F526D3"/>
    <w:rsid w:val="35C03177"/>
    <w:rsid w:val="35F2741E"/>
    <w:rsid w:val="364F18A8"/>
    <w:rsid w:val="36823ADC"/>
    <w:rsid w:val="37133773"/>
    <w:rsid w:val="372C7532"/>
    <w:rsid w:val="38D15729"/>
    <w:rsid w:val="39954F08"/>
    <w:rsid w:val="39EF1BAF"/>
    <w:rsid w:val="3A5E022F"/>
    <w:rsid w:val="3B4173DE"/>
    <w:rsid w:val="3CE9461E"/>
    <w:rsid w:val="3DA130F6"/>
    <w:rsid w:val="3E8B4055"/>
    <w:rsid w:val="3EDB1F8C"/>
    <w:rsid w:val="414371A1"/>
    <w:rsid w:val="41E76CE8"/>
    <w:rsid w:val="45185DAE"/>
    <w:rsid w:val="45931AF9"/>
    <w:rsid w:val="468A31C6"/>
    <w:rsid w:val="46C04AE1"/>
    <w:rsid w:val="47A74E9B"/>
    <w:rsid w:val="48911CF9"/>
    <w:rsid w:val="49370996"/>
    <w:rsid w:val="49B368B7"/>
    <w:rsid w:val="4B6F6C84"/>
    <w:rsid w:val="4B946370"/>
    <w:rsid w:val="4C36546E"/>
    <w:rsid w:val="4C60096A"/>
    <w:rsid w:val="4CC04072"/>
    <w:rsid w:val="4D553797"/>
    <w:rsid w:val="4DDA6DAB"/>
    <w:rsid w:val="4DE9476A"/>
    <w:rsid w:val="4E100A4E"/>
    <w:rsid w:val="4E4C73A3"/>
    <w:rsid w:val="4F89078D"/>
    <w:rsid w:val="4F9564D6"/>
    <w:rsid w:val="525368C4"/>
    <w:rsid w:val="53525846"/>
    <w:rsid w:val="535C24BB"/>
    <w:rsid w:val="5377138E"/>
    <w:rsid w:val="544A1174"/>
    <w:rsid w:val="54B46905"/>
    <w:rsid w:val="552E2FE9"/>
    <w:rsid w:val="5660633F"/>
    <w:rsid w:val="57672F12"/>
    <w:rsid w:val="576D2096"/>
    <w:rsid w:val="59156B7C"/>
    <w:rsid w:val="5B28211D"/>
    <w:rsid w:val="5B951495"/>
    <w:rsid w:val="5BDF4B3B"/>
    <w:rsid w:val="5C0B39BF"/>
    <w:rsid w:val="5E5C4E29"/>
    <w:rsid w:val="5EBC76FA"/>
    <w:rsid w:val="5F566E12"/>
    <w:rsid w:val="601C63BD"/>
    <w:rsid w:val="61144A0A"/>
    <w:rsid w:val="614D4E1D"/>
    <w:rsid w:val="63901333"/>
    <w:rsid w:val="63D713EB"/>
    <w:rsid w:val="64FA1D73"/>
    <w:rsid w:val="67CA260B"/>
    <w:rsid w:val="68EC2998"/>
    <w:rsid w:val="6A5D6907"/>
    <w:rsid w:val="6A8763F3"/>
    <w:rsid w:val="6BB13803"/>
    <w:rsid w:val="6BCE3836"/>
    <w:rsid w:val="6C3C5800"/>
    <w:rsid w:val="6E5805C6"/>
    <w:rsid w:val="6EB475B1"/>
    <w:rsid w:val="6FCD12F8"/>
    <w:rsid w:val="6FF719FD"/>
    <w:rsid w:val="70CA03E7"/>
    <w:rsid w:val="711D05E4"/>
    <w:rsid w:val="71371314"/>
    <w:rsid w:val="720C087B"/>
    <w:rsid w:val="72EC51B3"/>
    <w:rsid w:val="73673A04"/>
    <w:rsid w:val="769412CB"/>
    <w:rsid w:val="77184757"/>
    <w:rsid w:val="77F15B3D"/>
    <w:rsid w:val="7A4E7237"/>
    <w:rsid w:val="7A7D5EE5"/>
    <w:rsid w:val="7D1C60D1"/>
    <w:rsid w:val="7D6013F3"/>
    <w:rsid w:val="7D6905A3"/>
    <w:rsid w:val="7EFC1D3B"/>
    <w:rsid w:val="7F656F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emf"/><Relationship Id="rId14" Type="http://schemas.openxmlformats.org/officeDocument/2006/relationships/image" Target="media/image6.emf"/><Relationship Id="rId13" Type="http://schemas.openxmlformats.org/officeDocument/2006/relationships/image" Target="media/image5.emf"/><Relationship Id="rId12" Type="http://schemas.openxmlformats.org/officeDocument/2006/relationships/image" Target="media/image4.emf"/><Relationship Id="rId11" Type="http://schemas.openxmlformats.org/officeDocument/2006/relationships/image" Target="media/image3.emf"/><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20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Fei Xue</cp:lastModifiedBy>
  <cp:lastPrinted>2411-12-31T23:00:00Z</cp:lastPrinted>
  <dcterms:modified xsi:type="dcterms:W3CDTF">2024-04-08T15:59:14Z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DA98A01818BB4D47B4FFC39E56E49AA4</vt:lpwstr>
  </property>
</Properties>
</file>